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28D09F1"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7E0704">
        <w:rPr>
          <w:b/>
          <w:noProof/>
          <w:sz w:val="24"/>
        </w:rPr>
        <w:t>250</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2E5E63" w:rsidR="001E41F3" w:rsidRPr="00410371" w:rsidRDefault="00F273E5" w:rsidP="00E13F3D">
            <w:pPr>
              <w:pStyle w:val="CRCoverPage"/>
              <w:spacing w:after="0"/>
              <w:jc w:val="right"/>
              <w:rPr>
                <w:b/>
                <w:noProof/>
                <w:sz w:val="28"/>
              </w:rPr>
            </w:pPr>
            <w:fldSimple w:instr=" DOCPROPERTY  Spec#  \* MERGEFORMAT ">
              <w:r w:rsidR="001D72BD" w:rsidRPr="001D72BD">
                <w:rPr>
                  <w:b/>
                  <w:noProof/>
                  <w:sz w:val="28"/>
                </w:rPr>
                <w:t>29.531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59E20C" w:rsidR="001E41F3" w:rsidRPr="00410371" w:rsidRDefault="00F273E5" w:rsidP="00547111">
            <w:pPr>
              <w:pStyle w:val="CRCoverPage"/>
              <w:spacing w:after="0"/>
              <w:rPr>
                <w:noProof/>
              </w:rPr>
            </w:pPr>
            <w:fldSimple w:instr=" DOCPROPERTY  Cr#  \* MERGEFORMAT ">
              <w:r w:rsidR="00BC14D8" w:rsidRPr="00BC14D8">
                <w:rPr>
                  <w:b/>
                  <w:noProof/>
                  <w:sz w:val="28"/>
                </w:rPr>
                <w:t>0137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6D76B" w:rsidR="001E41F3" w:rsidRPr="00410371" w:rsidRDefault="00F273E5" w:rsidP="00E13F3D">
            <w:pPr>
              <w:pStyle w:val="CRCoverPage"/>
              <w:spacing w:after="0"/>
              <w:jc w:val="center"/>
              <w:rPr>
                <w:b/>
                <w:noProof/>
              </w:rPr>
            </w:pPr>
            <w:fldSimple w:instr=" DOCPROPERTY  Revision  \* MERGEFORMAT ">
              <w:r w:rsidR="00673E29" w:rsidRPr="00673E2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95AFFA" w:rsidR="001E41F3" w:rsidRPr="00410371" w:rsidRDefault="00F273E5">
            <w:pPr>
              <w:pStyle w:val="CRCoverPage"/>
              <w:spacing w:after="0"/>
              <w:jc w:val="center"/>
              <w:rPr>
                <w:noProof/>
                <w:sz w:val="28"/>
              </w:rPr>
            </w:pPr>
            <w:fldSimple w:instr=" DOCPROPERTY  Version  \* MERGEFORMAT ">
              <w:r w:rsidR="001D72BD" w:rsidRPr="001D72BD">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69B09F" w:rsidR="001E41F3" w:rsidRDefault="001C4FBB">
            <w:pPr>
              <w:pStyle w:val="CRCoverPage"/>
              <w:spacing w:after="0"/>
              <w:ind w:left="100"/>
              <w:rPr>
                <w:noProof/>
              </w:rPr>
            </w:pPr>
            <w:r>
              <w:fldChar w:fldCharType="begin"/>
            </w:r>
            <w:r>
              <w:instrText xml:space="preserve"> DOCPROPERTY  CrTitle  \* MERGEFORMAT </w:instrText>
            </w:r>
            <w:r>
              <w:fldChar w:fldCharType="separate"/>
            </w:r>
            <w:r w:rsidR="00C11FC5">
              <w:t>Subscribe to All TAIs for AMF Set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B9DFF4" w:rsidR="001E41F3" w:rsidRDefault="00F273E5">
            <w:pPr>
              <w:pStyle w:val="CRCoverPage"/>
              <w:spacing w:after="0"/>
              <w:ind w:left="100"/>
              <w:rPr>
                <w:noProof/>
              </w:rPr>
            </w:pPr>
            <w:fldSimple w:instr=" DOCPROPERTY  SourceIfWg  \* MERGEFORMAT ">
              <w:r w:rsidR="002775B3">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2BCE05" w:rsidR="001E41F3" w:rsidRDefault="00F273E5">
            <w:pPr>
              <w:pStyle w:val="CRCoverPage"/>
              <w:spacing w:after="0"/>
              <w:ind w:left="100"/>
              <w:rPr>
                <w:noProof/>
              </w:rPr>
            </w:pPr>
            <w:fldSimple w:instr=" DOCPROPERTY  RelatedWis  \* MERGEFORMAT ">
              <w:r w:rsidR="00C11FC5">
                <w:rPr>
                  <w:noProof/>
                </w:rPr>
                <w:t>SBIProtoc18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AAAFCF" w:rsidR="001E41F3" w:rsidRDefault="00F273E5">
            <w:pPr>
              <w:pStyle w:val="CRCoverPage"/>
              <w:spacing w:after="0"/>
              <w:ind w:left="100"/>
              <w:rPr>
                <w:noProof/>
              </w:rPr>
            </w:pPr>
            <w:fldSimple w:instr=" DOCPROPERTY  ResDate  \* MERGEFORMAT ">
              <w:r w:rsidR="00673E29">
                <w:rPr>
                  <w:noProof/>
                </w:rPr>
                <w:t>2022-08-01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3AF8AD" w:rsidR="001E41F3" w:rsidRDefault="00F273E5" w:rsidP="00D24991">
            <w:pPr>
              <w:pStyle w:val="CRCoverPage"/>
              <w:spacing w:after="0"/>
              <w:ind w:left="100" w:right="-609"/>
              <w:rPr>
                <w:b/>
                <w:noProof/>
              </w:rPr>
            </w:pPr>
            <w:fldSimple w:instr=" DOCPROPERTY  Cat  \* MERGEFORMAT ">
              <w:r w:rsidR="00C11FC5" w:rsidRPr="00C11FC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94CD2" w:rsidR="001E41F3" w:rsidRDefault="00F273E5">
            <w:pPr>
              <w:pStyle w:val="CRCoverPage"/>
              <w:spacing w:after="0"/>
              <w:ind w:left="100"/>
              <w:rPr>
                <w:noProof/>
              </w:rPr>
            </w:pPr>
            <w:fldSimple w:instr=" DOCPROPERTY  Release  \* MERGEFORMAT ">
              <w:r w:rsidR="00C11FC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4F7E" w14:paraId="1256F52C" w14:textId="77777777" w:rsidTr="00547111">
        <w:tc>
          <w:tcPr>
            <w:tcW w:w="2694" w:type="dxa"/>
            <w:gridSpan w:val="2"/>
            <w:tcBorders>
              <w:top w:val="single" w:sz="4" w:space="0" w:color="auto"/>
              <w:left w:val="single" w:sz="4" w:space="0" w:color="auto"/>
            </w:tcBorders>
          </w:tcPr>
          <w:p w14:paraId="52C87DB0" w14:textId="77777777" w:rsidR="00BC4F7E" w:rsidRDefault="00BC4F7E" w:rsidP="00BC4F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0D3E79" w14:textId="77777777" w:rsidR="007854EC" w:rsidRDefault="007854EC" w:rsidP="007854EC">
            <w:pPr>
              <w:pStyle w:val="CRCoverPage"/>
              <w:spacing w:after="0"/>
              <w:ind w:left="100"/>
              <w:rPr>
                <w:noProof/>
              </w:rPr>
            </w:pPr>
            <w:r>
              <w:rPr>
                <w:noProof/>
              </w:rPr>
              <w:t>As specified in TS 29.531, the AMF will subscribe to the Network Slice Availability Information for all sieving TAI(s).</w:t>
            </w:r>
          </w:p>
          <w:p w14:paraId="73224D32" w14:textId="77777777" w:rsidR="007854EC" w:rsidRDefault="007854EC" w:rsidP="007854EC">
            <w:pPr>
              <w:pStyle w:val="CRCoverPage"/>
              <w:spacing w:after="0"/>
              <w:ind w:left="100"/>
              <w:rPr>
                <w:noProof/>
              </w:rPr>
            </w:pPr>
          </w:p>
          <w:p w14:paraId="05F86713" w14:textId="77777777" w:rsidR="007854EC" w:rsidRDefault="007854EC" w:rsidP="007854EC">
            <w:pPr>
              <w:pStyle w:val="CRCoverPage"/>
              <w:spacing w:after="0"/>
              <w:ind w:left="100"/>
              <w:rPr>
                <w:noProof/>
              </w:rPr>
            </w:pPr>
            <w:r>
              <w:rPr>
                <w:noProof/>
              </w:rPr>
              <w:t>In practice, an AMF can serve the TAIs that are supported by the connected RAN nodes. When more and more RAN nodes are connected to the AMF with more TAI(s) supported, the AMF will continue update the the subscription of the NSSAI availability to include the new TAI(s). When subsequently the TAI configuration is changed in RAN nodes, consequently the AMF will also need to update the subscription.</w:t>
            </w:r>
          </w:p>
          <w:p w14:paraId="2596EEFD" w14:textId="77777777" w:rsidR="007854EC" w:rsidRDefault="007854EC" w:rsidP="007854EC">
            <w:pPr>
              <w:pStyle w:val="CRCoverPage"/>
              <w:spacing w:after="0"/>
              <w:ind w:left="100"/>
              <w:rPr>
                <w:noProof/>
              </w:rPr>
            </w:pPr>
          </w:p>
          <w:p w14:paraId="2A5B2465" w14:textId="77777777" w:rsidR="007854EC" w:rsidRDefault="007854EC" w:rsidP="007854EC">
            <w:pPr>
              <w:pStyle w:val="CRCoverPage"/>
              <w:spacing w:after="0"/>
              <w:ind w:left="100"/>
              <w:rPr>
                <w:noProof/>
              </w:rPr>
            </w:pPr>
            <w:r>
              <w:rPr>
                <w:noProof/>
              </w:rPr>
              <w:t>In current NSSAI Availability service, the AMF is already supporting to report the AMF set when updating the NSSAI Availability and also provide the AMF Set as filter in NSSAI Availability subscription. As NSSF knows clearly an AMF Set is associating with which TAIs via NSSAI Availability Update service operation, it is possible that the NSSF to associate all serving TAIs for the subscribed AMF Set, thus the NSSF can possibly send the NSSAI availability for all serving TAI(s) without AMF explicitly provide the TAI list.</w:t>
            </w:r>
          </w:p>
          <w:p w14:paraId="05901149" w14:textId="77777777" w:rsidR="007854EC" w:rsidRDefault="007854EC" w:rsidP="007854EC">
            <w:pPr>
              <w:pStyle w:val="CRCoverPage"/>
              <w:spacing w:after="0"/>
              <w:ind w:left="100"/>
              <w:rPr>
                <w:noProof/>
              </w:rPr>
            </w:pPr>
          </w:p>
          <w:p w14:paraId="07AC73FB" w14:textId="77777777" w:rsidR="00E33D38" w:rsidRDefault="007854EC" w:rsidP="007854EC">
            <w:pPr>
              <w:pStyle w:val="CRCoverPage"/>
              <w:spacing w:after="0"/>
              <w:ind w:left="100"/>
              <w:rPr>
                <w:noProof/>
              </w:rPr>
            </w:pPr>
            <w:r>
              <w:rPr>
                <w:noProof/>
              </w:rPr>
              <w:t>It is recommended to allow the AMF to provide a new indication to subscribe to all TAIs when AMF Set is identified in NSSAI Availability Subscription. Thus the AMF doesn't need to frequently update the subscription when serving TAI(s) changed. Another advantage is to allow the AMF to subscribe the NSSAI Availability directly after on-board, i.e. before any RAN node connected, which simplify the AMF logic.</w:t>
            </w:r>
          </w:p>
          <w:p w14:paraId="708AA7DE" w14:textId="32FF4FFD" w:rsidR="007854EC" w:rsidRDefault="007854EC" w:rsidP="007854EC">
            <w:pPr>
              <w:pStyle w:val="CRCoverPage"/>
              <w:spacing w:after="0"/>
              <w:ind w:left="100"/>
              <w:rPr>
                <w:noProof/>
              </w:rPr>
            </w:pPr>
          </w:p>
        </w:tc>
      </w:tr>
      <w:tr w:rsidR="00BC4F7E" w14:paraId="4CA74D09" w14:textId="77777777" w:rsidTr="00547111">
        <w:tc>
          <w:tcPr>
            <w:tcW w:w="2694" w:type="dxa"/>
            <w:gridSpan w:val="2"/>
            <w:tcBorders>
              <w:left w:val="single" w:sz="4" w:space="0" w:color="auto"/>
            </w:tcBorders>
          </w:tcPr>
          <w:p w14:paraId="2D0866D6" w14:textId="77777777" w:rsidR="00BC4F7E" w:rsidRDefault="00BC4F7E" w:rsidP="00BC4F7E">
            <w:pPr>
              <w:pStyle w:val="CRCoverPage"/>
              <w:spacing w:after="0"/>
              <w:rPr>
                <w:b/>
                <w:i/>
                <w:noProof/>
                <w:sz w:val="8"/>
                <w:szCs w:val="8"/>
              </w:rPr>
            </w:pPr>
          </w:p>
        </w:tc>
        <w:tc>
          <w:tcPr>
            <w:tcW w:w="6946" w:type="dxa"/>
            <w:gridSpan w:val="9"/>
            <w:tcBorders>
              <w:right w:val="single" w:sz="4" w:space="0" w:color="auto"/>
            </w:tcBorders>
          </w:tcPr>
          <w:p w14:paraId="365DEF04" w14:textId="77777777" w:rsidR="00BC4F7E" w:rsidRDefault="00BC4F7E" w:rsidP="00BC4F7E">
            <w:pPr>
              <w:pStyle w:val="CRCoverPage"/>
              <w:spacing w:after="0"/>
              <w:rPr>
                <w:noProof/>
                <w:sz w:val="8"/>
                <w:szCs w:val="8"/>
              </w:rPr>
            </w:pPr>
          </w:p>
        </w:tc>
      </w:tr>
      <w:tr w:rsidR="00BC4F7E" w14:paraId="21016551" w14:textId="77777777" w:rsidTr="00547111">
        <w:tc>
          <w:tcPr>
            <w:tcW w:w="2694" w:type="dxa"/>
            <w:gridSpan w:val="2"/>
            <w:tcBorders>
              <w:left w:val="single" w:sz="4" w:space="0" w:color="auto"/>
            </w:tcBorders>
          </w:tcPr>
          <w:p w14:paraId="49433147" w14:textId="77777777" w:rsidR="00BC4F7E" w:rsidRDefault="00BC4F7E" w:rsidP="00BC4F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248E6" w14:textId="77777777" w:rsidR="00F8086B" w:rsidRDefault="00D3440C" w:rsidP="00546A6D">
            <w:pPr>
              <w:pStyle w:val="CRCoverPage"/>
              <w:spacing w:after="0"/>
              <w:ind w:left="100"/>
              <w:rPr>
                <w:noProof/>
              </w:rPr>
            </w:pPr>
            <w:r>
              <w:rPr>
                <w:noProof/>
              </w:rPr>
              <w:t>1/ Define new feature "SATAS" for NSSF to allow NF consumer subscribe to all TAIs for a AMF set.</w:t>
            </w:r>
          </w:p>
          <w:p w14:paraId="7798D6F2" w14:textId="77777777" w:rsidR="00D3440C" w:rsidRDefault="00D3440C" w:rsidP="00546A6D">
            <w:pPr>
              <w:pStyle w:val="CRCoverPage"/>
              <w:spacing w:after="0"/>
              <w:ind w:left="100"/>
              <w:rPr>
                <w:noProof/>
              </w:rPr>
            </w:pPr>
          </w:p>
          <w:p w14:paraId="6014D31A" w14:textId="77777777" w:rsidR="00D3440C" w:rsidRDefault="00D3440C" w:rsidP="00546A6D">
            <w:pPr>
              <w:pStyle w:val="CRCoverPage"/>
              <w:spacing w:after="0"/>
              <w:ind w:left="100"/>
              <w:rPr>
                <w:noProof/>
              </w:rPr>
            </w:pPr>
            <w:r>
              <w:rPr>
                <w:noProof/>
              </w:rPr>
              <w:t>2/ New IE added to allow AMF indicating all TAIs for AMF Set in NSSAI Availability Subscription.</w:t>
            </w:r>
          </w:p>
          <w:p w14:paraId="2D81C3D6" w14:textId="77777777" w:rsidR="00D3440C" w:rsidRDefault="00D3440C" w:rsidP="00546A6D">
            <w:pPr>
              <w:pStyle w:val="CRCoverPage"/>
              <w:spacing w:after="0"/>
              <w:ind w:left="100"/>
              <w:rPr>
                <w:noProof/>
              </w:rPr>
            </w:pPr>
          </w:p>
          <w:p w14:paraId="31C656EC" w14:textId="2B9D59C6" w:rsidR="00D3440C" w:rsidRDefault="00D3440C" w:rsidP="00546A6D">
            <w:pPr>
              <w:pStyle w:val="CRCoverPage"/>
              <w:spacing w:after="0"/>
              <w:ind w:left="100"/>
              <w:rPr>
                <w:noProof/>
              </w:rPr>
            </w:pPr>
            <w:r>
              <w:rPr>
                <w:noProof/>
              </w:rPr>
              <w:lastRenderedPageBreak/>
              <w:t>3/ Update OpenAPI accordingly.</w:t>
            </w:r>
          </w:p>
        </w:tc>
      </w:tr>
      <w:tr w:rsidR="00BC4F7E" w14:paraId="1F886379" w14:textId="77777777" w:rsidTr="00547111">
        <w:tc>
          <w:tcPr>
            <w:tcW w:w="2694" w:type="dxa"/>
            <w:gridSpan w:val="2"/>
            <w:tcBorders>
              <w:left w:val="single" w:sz="4" w:space="0" w:color="auto"/>
            </w:tcBorders>
          </w:tcPr>
          <w:p w14:paraId="4D989623" w14:textId="77777777" w:rsidR="00BC4F7E" w:rsidRDefault="00BC4F7E" w:rsidP="00BC4F7E">
            <w:pPr>
              <w:pStyle w:val="CRCoverPage"/>
              <w:spacing w:after="0"/>
              <w:rPr>
                <w:b/>
                <w:i/>
                <w:noProof/>
                <w:sz w:val="8"/>
                <w:szCs w:val="8"/>
              </w:rPr>
            </w:pPr>
          </w:p>
        </w:tc>
        <w:tc>
          <w:tcPr>
            <w:tcW w:w="6946" w:type="dxa"/>
            <w:gridSpan w:val="9"/>
            <w:tcBorders>
              <w:right w:val="single" w:sz="4" w:space="0" w:color="auto"/>
            </w:tcBorders>
          </w:tcPr>
          <w:p w14:paraId="71C4A204" w14:textId="77777777" w:rsidR="00BC4F7E" w:rsidRDefault="00BC4F7E" w:rsidP="00BC4F7E">
            <w:pPr>
              <w:pStyle w:val="CRCoverPage"/>
              <w:spacing w:after="0"/>
              <w:rPr>
                <w:noProof/>
                <w:sz w:val="8"/>
                <w:szCs w:val="8"/>
              </w:rPr>
            </w:pPr>
          </w:p>
        </w:tc>
      </w:tr>
      <w:tr w:rsidR="00BC4F7E" w14:paraId="678D7BF9" w14:textId="77777777" w:rsidTr="00547111">
        <w:tc>
          <w:tcPr>
            <w:tcW w:w="2694" w:type="dxa"/>
            <w:gridSpan w:val="2"/>
            <w:tcBorders>
              <w:left w:val="single" w:sz="4" w:space="0" w:color="auto"/>
              <w:bottom w:val="single" w:sz="4" w:space="0" w:color="auto"/>
            </w:tcBorders>
          </w:tcPr>
          <w:p w14:paraId="4E5CE1B6" w14:textId="77777777" w:rsidR="00BC4F7E" w:rsidRDefault="00BC4F7E" w:rsidP="00BC4F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175997" w:rsidR="00B81FDC" w:rsidRDefault="009C0D04" w:rsidP="00546A6D">
            <w:pPr>
              <w:pStyle w:val="CRCoverPage"/>
              <w:spacing w:after="0"/>
              <w:ind w:left="100"/>
              <w:rPr>
                <w:noProof/>
              </w:rPr>
            </w:pPr>
            <w:r>
              <w:rPr>
                <w:noProof/>
              </w:rPr>
              <w:t>AMF update NSSAI Availability Subscription every time the serving TAIs are changed, which is waste of network traffic and load of network functions.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E2102A" w:rsidR="001E41F3" w:rsidRDefault="00501F45">
            <w:pPr>
              <w:pStyle w:val="CRCoverPage"/>
              <w:spacing w:after="0"/>
              <w:ind w:left="100"/>
              <w:rPr>
                <w:noProof/>
              </w:rPr>
            </w:pPr>
            <w:r>
              <w:rPr>
                <w:noProof/>
              </w:rPr>
              <w:t>5.3.2.3.1, 6.2.6.2.8, 6.2.8,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CE9C57" w14:textId="00BBB7E2" w:rsidR="00D86919" w:rsidRDefault="00D86919" w:rsidP="00D86919">
            <w:pPr>
              <w:pStyle w:val="CRCoverPage"/>
              <w:spacing w:after="0"/>
              <w:ind w:left="100"/>
              <w:rPr>
                <w:noProof/>
              </w:rPr>
            </w:pPr>
            <w:r>
              <w:rPr>
                <w:noProof/>
              </w:rPr>
              <w:t xml:space="preserve">This CR </w:t>
            </w:r>
            <w:r w:rsidR="00C87440">
              <w:rPr>
                <w:noProof/>
              </w:rPr>
              <w:t xml:space="preserve">introduces backward compatible </w:t>
            </w:r>
            <w:r w:rsidR="00B37860">
              <w:rPr>
                <w:noProof/>
              </w:rPr>
              <w:t xml:space="preserve">new feature </w:t>
            </w:r>
            <w:r w:rsidR="00C87440">
              <w:rPr>
                <w:noProof/>
              </w:rPr>
              <w:t xml:space="preserve">to OpenAPI file of </w:t>
            </w:r>
            <w:r w:rsidR="009E7AA9">
              <w:rPr>
                <w:noProof/>
              </w:rPr>
              <w:t>Nnssf_NSSAIAvailability API</w:t>
            </w:r>
            <w:r w:rsidR="00C87440">
              <w:rPr>
                <w:noProof/>
              </w:rPr>
              <w:t>.</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4DFFCB" w14:textId="77777777" w:rsidR="00B84000" w:rsidRPr="006B5418" w:rsidRDefault="00B84000" w:rsidP="00B84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0193E2B" w14:textId="77777777" w:rsidR="00FD2D5E" w:rsidRPr="00630AB6" w:rsidRDefault="00FD2D5E" w:rsidP="00FD2D5E">
      <w:pPr>
        <w:pStyle w:val="Heading5"/>
      </w:pPr>
      <w:r w:rsidRPr="00630AB6">
        <w:t>5.3.2.3.1</w:t>
      </w:r>
      <w:r w:rsidRPr="00630AB6">
        <w:tab/>
      </w:r>
      <w:r w:rsidRPr="003B2883">
        <w:t>Creation of a subscription</w:t>
      </w:r>
    </w:p>
    <w:p w14:paraId="4372D44F" w14:textId="77777777" w:rsidR="00FD2D5E" w:rsidRPr="00630AB6" w:rsidRDefault="00FD2D5E" w:rsidP="00FD2D5E">
      <w:r w:rsidRPr="00630AB6">
        <w:t>The Subscribe Operation is used by a NF Service Consumer (e.g. AMF) to subscribe to a notification of any changes in status of the NSSAI availability information (e.g. S-NSSAIs available per TA and the restricted S-NSSAI(s) per PLMN in that TA in the serving PLMN of the UE) upon this is updated by another AMF.</w:t>
      </w:r>
    </w:p>
    <w:p w14:paraId="2747A8A0" w14:textId="77777777" w:rsidR="00FD2D5E" w:rsidRPr="00630AB6" w:rsidRDefault="00FD2D5E" w:rsidP="00FD2D5E">
      <w:pPr>
        <w:pStyle w:val="TH"/>
        <w:rPr>
          <w:lang w:eastAsia="ko-KR"/>
        </w:rPr>
      </w:pPr>
      <w:r w:rsidRPr="00630AB6">
        <w:object w:dxaOrig="11400" w:dyaOrig="2610" w14:anchorId="6261E1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108.6pt" o:ole="">
            <v:imagedata r:id="rId13" o:title=""/>
          </v:shape>
          <o:OLEObject Type="Embed" ProgID="VisioViewer.Viewer.1" ShapeID="_x0000_i1025" DrawAspect="Content" ObjectID="_1721640592" r:id="rId14"/>
        </w:object>
      </w:r>
    </w:p>
    <w:p w14:paraId="031CD85F" w14:textId="77777777" w:rsidR="00FD2D5E" w:rsidRPr="00E652E2" w:rsidRDefault="00FD2D5E" w:rsidP="00FD2D5E">
      <w:pPr>
        <w:pStyle w:val="TF"/>
      </w:pPr>
      <w:r w:rsidRPr="00E652E2">
        <w:rPr>
          <w:lang w:eastAsia="ko-KR"/>
        </w:rPr>
        <w:t>Figure 5.3.2.3.1-1 Create a subscription</w:t>
      </w:r>
    </w:p>
    <w:p w14:paraId="2F85DF7D" w14:textId="76484FFE" w:rsidR="00B050F1" w:rsidRPr="00630AB6" w:rsidRDefault="00FD2D5E" w:rsidP="00FD2D5E">
      <w:pPr>
        <w:pStyle w:val="B1"/>
      </w:pPr>
      <w:r w:rsidRPr="00630AB6">
        <w:t>1.</w:t>
      </w:r>
      <w:r w:rsidRPr="00630AB6">
        <w:tab/>
        <w:t xml:space="preserve">The NF Service Consumer shall send a POST request to create a subscription resource in the NSSF. The payload body of the POST request shall contain a representation of the individual event subscription resource to be created in the </w:t>
      </w:r>
      <w:proofErr w:type="spellStart"/>
      <w:r w:rsidRPr="00630AB6">
        <w:t>NssfEventSubscriptionCreateData</w:t>
      </w:r>
      <w:proofErr w:type="spellEnd"/>
      <w:r w:rsidRPr="00630AB6">
        <w:t>.</w:t>
      </w:r>
      <w:r>
        <w:t xml:space="preserve"> </w:t>
      </w:r>
      <w:r>
        <w:rPr>
          <w:rStyle w:val="B1Char"/>
        </w:rPr>
        <w:t xml:space="preserve">The request may contain an expiry time, suggested by the NF Service Consumer as a hint, representing the time </w:t>
      </w:r>
      <w:proofErr w:type="spellStart"/>
      <w:r>
        <w:rPr>
          <w:rStyle w:val="B1Char"/>
        </w:rPr>
        <w:t>upto</w:t>
      </w:r>
      <w:proofErr w:type="spellEnd"/>
      <w:r>
        <w:rPr>
          <w:rStyle w:val="B1Char"/>
        </w:rPr>
        <w:t xml:space="preserve"> during which the subscription is desired to be kept active and describes the </w:t>
      </w:r>
      <w:r w:rsidRPr="00F12EF7">
        <w:rPr>
          <w:rFonts w:cs="Arial"/>
          <w:szCs w:val="18"/>
          <w:lang w:eastAsia="zh-CN"/>
        </w:rPr>
        <w:t>m</w:t>
      </w:r>
      <w:r w:rsidRPr="00F12EF7">
        <w:rPr>
          <w:lang w:eastAsia="zh-CN"/>
        </w:rPr>
        <w:t xml:space="preserve">aximum duration after which the </w:t>
      </w:r>
      <w:r>
        <w:rPr>
          <w:lang w:eastAsia="zh-CN"/>
        </w:rPr>
        <w:t xml:space="preserve">subscribed </w:t>
      </w:r>
      <w:r w:rsidRPr="00F12EF7">
        <w:rPr>
          <w:lang w:eastAsia="zh-CN"/>
        </w:rPr>
        <w:t xml:space="preserve">event </w:t>
      </w:r>
      <w:r>
        <w:rPr>
          <w:lang w:eastAsia="zh-CN"/>
        </w:rPr>
        <w:t>shall stop generating report</w:t>
      </w:r>
      <w:r>
        <w:rPr>
          <w:rStyle w:val="B1Char"/>
        </w:rPr>
        <w:t>. The request may also indicate a specific AMF Set to restrict the subscriptions to notifications applicable to the AMF Set (i.e. notifications related to S-NSSAIs supported by the AMF Set).</w:t>
      </w:r>
      <w:ins w:id="1" w:author="Ericsson - Jones Lu CT#111e" w:date="2022-08-05T10:30:00Z">
        <w:r w:rsidR="00B050F1">
          <w:rPr>
            <w:rStyle w:val="B1Char"/>
          </w:rPr>
          <w:t xml:space="preserve"> </w:t>
        </w:r>
      </w:ins>
      <w:ins w:id="2" w:author="Ericsson - Jones Lu CT#111e" w:date="2022-08-05T10:29:00Z">
        <w:r w:rsidR="00B050F1">
          <w:rPr>
            <w:rStyle w:val="B1Char"/>
          </w:rPr>
          <w:t xml:space="preserve">If </w:t>
        </w:r>
      </w:ins>
      <w:ins w:id="3" w:author="Ericsson - Jones Lu CT#111e" w:date="2022-08-05T10:30:00Z">
        <w:r w:rsidR="00B050F1">
          <w:rPr>
            <w:rStyle w:val="B1Char"/>
          </w:rPr>
          <w:t xml:space="preserve">the AMF Set is provided and </w:t>
        </w:r>
      </w:ins>
      <w:ins w:id="4" w:author="Ericsson - Jones Lu CT#111e" w:date="2022-08-05T10:29:00Z">
        <w:r w:rsidR="00B050F1">
          <w:rPr>
            <w:rStyle w:val="B1Char"/>
          </w:rPr>
          <w:t>the NSSF support the "</w:t>
        </w:r>
        <w:r w:rsidR="00B050F1">
          <w:t xml:space="preserve">SATAS" feature, the NF Service Consumer may </w:t>
        </w:r>
      </w:ins>
      <w:ins w:id="5" w:author="Ericsson - Jones Lu CT#111e" w:date="2022-08-05T10:31:00Z">
        <w:r w:rsidR="00B050F1">
          <w:t xml:space="preserve">also </w:t>
        </w:r>
      </w:ins>
      <w:ins w:id="6" w:author="Ericsson - Jones Lu CT#111e" w:date="2022-08-05T10:30:00Z">
        <w:r w:rsidR="00B050F1">
          <w:t xml:space="preserve">indicate </w:t>
        </w:r>
      </w:ins>
      <w:ins w:id="7" w:author="Ericsson - Jones Lu CT#111e" w:date="2022-08-05T10:31:00Z">
        <w:r w:rsidR="00B050F1">
          <w:t>that the subscription is for all TAI(s) associated with the AMF Set.</w:t>
        </w:r>
      </w:ins>
    </w:p>
    <w:p w14:paraId="58F7C20F" w14:textId="77777777" w:rsidR="00FD2D5E" w:rsidRDefault="00FD2D5E" w:rsidP="00FD2D5E">
      <w:pPr>
        <w:pStyle w:val="B1"/>
      </w:pPr>
      <w:r w:rsidRPr="00553D27">
        <w:t>2.</w:t>
      </w:r>
      <w:r w:rsidRPr="00553D27">
        <w:tab/>
        <w:t xml:space="preserve">On success, "201 Created" shall be returned, and the payload body of the POST response shall contain the representation describing the status of the created subscription in </w:t>
      </w:r>
      <w:proofErr w:type="spellStart"/>
      <w:r w:rsidRPr="00553D27">
        <w:t>NssfEventSubscriptionCreatedData</w:t>
      </w:r>
      <w:proofErr w:type="spellEnd"/>
      <w:r w:rsidRPr="00553D27">
        <w:t xml:space="preserve"> that may contain the </w:t>
      </w:r>
      <w:proofErr w:type="spellStart"/>
      <w:r w:rsidRPr="00553D27">
        <w:t>AuthorizedNssaiAvailabilityData</w:t>
      </w:r>
      <w:proofErr w:type="spellEnd"/>
      <w:r w:rsidRPr="00553D27">
        <w:t xml:space="preserve"> information, if available. If there is no supported S-NSSAIs authorized by the NSSF for the TA, the NSSF shall not return the </w:t>
      </w:r>
      <w:proofErr w:type="spellStart"/>
      <w:r w:rsidRPr="00553D27">
        <w:rPr>
          <w:rFonts w:hint="eastAsia"/>
        </w:rPr>
        <w:t>Authorized</w:t>
      </w:r>
      <w:r w:rsidRPr="00553D27">
        <w:t>NssaiAvailabilityData</w:t>
      </w:r>
      <w:proofErr w:type="spellEnd"/>
      <w:r w:rsidRPr="00553D27">
        <w:t xml:space="preserve"> for the corresponding TA in the response. The Location header shall contain the location (URI) of the created subscription resource.</w:t>
      </w:r>
    </w:p>
    <w:p w14:paraId="33DC8CB0" w14:textId="77777777" w:rsidR="00FD2D5E" w:rsidRPr="00630AB6" w:rsidRDefault="00FD2D5E" w:rsidP="00FD2D5E">
      <w:pPr>
        <w:pStyle w:val="B1"/>
        <w:ind w:firstLine="0"/>
      </w:pPr>
      <w:r>
        <w:t xml:space="preserve">The response, based on operator policy </w:t>
      </w:r>
      <w:r>
        <w:rPr>
          <w:rFonts w:cs="Arial"/>
          <w:szCs w:val="18"/>
        </w:rPr>
        <w:t xml:space="preserve">and </w:t>
      </w:r>
      <w:proofErr w:type="gramStart"/>
      <w:r>
        <w:rPr>
          <w:rFonts w:cs="Arial"/>
          <w:szCs w:val="18"/>
        </w:rPr>
        <w:t>taking into account</w:t>
      </w:r>
      <w:proofErr w:type="gramEnd"/>
      <w:r>
        <w:rPr>
          <w:rFonts w:cs="Arial"/>
          <w:szCs w:val="18"/>
        </w:rPr>
        <w:t xml:space="preserve"> </w:t>
      </w:r>
      <w:r w:rsidRPr="00E77905">
        <w:t>the expiry time included in the request</w:t>
      </w:r>
      <w:r>
        <w:t xml:space="preserve">,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w:t>
      </w:r>
      <w:proofErr w:type="gramStart"/>
      <w:r>
        <w:t>in order to</w:t>
      </w:r>
      <w:proofErr w:type="gramEnd"/>
      <w:r>
        <w:t xml:space="preserve"> avoid all of them expiring and recreating the subscription at the same time. If the expiry time is not included in the response, the NF Service Consumer shall consider the subscription to be valid without an expiry time.</w:t>
      </w:r>
    </w:p>
    <w:p w14:paraId="2F0DFEED" w14:textId="77777777" w:rsidR="00FD2D5E" w:rsidRDefault="00FD2D5E" w:rsidP="00FD2D5E">
      <w:pPr>
        <w:pStyle w:val="B1"/>
        <w:ind w:firstLine="0"/>
      </w:pPr>
      <w:r w:rsidRPr="00630AB6">
        <w:t>On failure</w:t>
      </w:r>
      <w:r>
        <w:t xml:space="preserve"> or redirection</w:t>
      </w:r>
      <w:r w:rsidRPr="00630AB6">
        <w:t xml:space="preserve">, the NSSF shall return one of the HTTP status </w:t>
      </w:r>
      <w:proofErr w:type="gramStart"/>
      <w:r w:rsidRPr="00630AB6">
        <w:t>code</w:t>
      </w:r>
      <w:proofErr w:type="gramEnd"/>
      <w:r w:rsidRPr="00630AB6">
        <w:t xml:space="preserve"> together with the response body listed in Table 6.2.3.3.3.1-2.</w:t>
      </w:r>
    </w:p>
    <w:p w14:paraId="0902AFDC" w14:textId="77777777" w:rsidR="00F12DAA" w:rsidRPr="00F12DAA" w:rsidRDefault="00F12DAA" w:rsidP="00F12DAA"/>
    <w:p w14:paraId="47214F42" w14:textId="77777777" w:rsidR="00F12DAA" w:rsidRPr="006B5418" w:rsidRDefault="00F12DAA" w:rsidP="00F12D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492265B9" w14:textId="77777777" w:rsidR="00E01ABD" w:rsidRPr="00630AB6" w:rsidRDefault="00E01ABD" w:rsidP="00E01ABD">
      <w:pPr>
        <w:pStyle w:val="Heading5"/>
      </w:pPr>
      <w:r w:rsidRPr="00630AB6">
        <w:lastRenderedPageBreak/>
        <w:t>6.2.6.2.</w:t>
      </w:r>
      <w:r w:rsidRPr="00630AB6">
        <w:rPr>
          <w:rFonts w:hint="eastAsia"/>
          <w:lang w:eastAsia="zh-CN"/>
        </w:rPr>
        <w:t>8</w:t>
      </w:r>
      <w:r w:rsidRPr="00630AB6">
        <w:tab/>
        <w:t xml:space="preserve">Type: </w:t>
      </w:r>
      <w:proofErr w:type="spellStart"/>
      <w:r w:rsidRPr="00630AB6">
        <w:t>NssfEventSubscriptionCreateData</w:t>
      </w:r>
      <w:proofErr w:type="spellEnd"/>
    </w:p>
    <w:p w14:paraId="47A5567A" w14:textId="77777777" w:rsidR="00E01ABD" w:rsidRPr="000D12E5" w:rsidRDefault="00E01ABD" w:rsidP="00E01ABD">
      <w:pPr>
        <w:pStyle w:val="TH"/>
      </w:pPr>
      <w:r w:rsidRPr="000D12E5">
        <w:rPr>
          <w:noProof/>
        </w:rPr>
        <w:t>Table </w:t>
      </w:r>
      <w:r w:rsidRPr="000D12E5">
        <w:t>6.2.6.2.</w:t>
      </w:r>
      <w:r w:rsidRPr="000D12E5">
        <w:rPr>
          <w:rFonts w:hint="eastAsia"/>
          <w:lang w:eastAsia="zh-CN"/>
        </w:rPr>
        <w:t>8</w:t>
      </w:r>
      <w:r w:rsidRPr="000D12E5">
        <w:t xml:space="preserve">-1: </w:t>
      </w:r>
      <w:r w:rsidRPr="000D12E5">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677"/>
        <w:gridCol w:w="286"/>
        <w:gridCol w:w="1067"/>
        <w:gridCol w:w="3575"/>
        <w:gridCol w:w="1207"/>
      </w:tblGrid>
      <w:tr w:rsidR="00E01ABD" w:rsidRPr="00E30083" w14:paraId="4D8EA18C" w14:textId="77777777" w:rsidTr="00012405">
        <w:trPr>
          <w:jc w:val="center"/>
        </w:trPr>
        <w:tc>
          <w:tcPr>
            <w:tcW w:w="943" w:type="pct"/>
            <w:tcBorders>
              <w:top w:val="single" w:sz="4" w:space="0" w:color="auto"/>
              <w:left w:val="single" w:sz="4" w:space="0" w:color="auto"/>
              <w:bottom w:val="single" w:sz="4" w:space="0" w:color="auto"/>
              <w:right w:val="single" w:sz="4" w:space="0" w:color="auto"/>
            </w:tcBorders>
            <w:shd w:val="clear" w:color="auto" w:fill="C0C0C0"/>
            <w:hideMark/>
          </w:tcPr>
          <w:p w14:paraId="2CF37238" w14:textId="77777777" w:rsidR="00E01ABD" w:rsidRPr="00E30083" w:rsidRDefault="00E01ABD" w:rsidP="00012405">
            <w:pPr>
              <w:pStyle w:val="TAH"/>
            </w:pPr>
            <w:r w:rsidRPr="00E30083">
              <w:t>Attribute 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12719767" w14:textId="77777777" w:rsidR="00E01ABD" w:rsidRPr="00E30083" w:rsidRDefault="00E01ABD" w:rsidP="00012405">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ACA01B7" w14:textId="77777777" w:rsidR="00E01ABD" w:rsidRPr="00E30083" w:rsidRDefault="00E01ABD" w:rsidP="00012405">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22B0A545" w14:textId="77777777" w:rsidR="00E01ABD" w:rsidRPr="00E30083" w:rsidRDefault="00E01ABD" w:rsidP="00012405">
            <w:pPr>
              <w:pStyle w:val="TAH"/>
            </w:pPr>
            <w:r w:rsidRPr="00553D27">
              <w:t>Cardinality</w:t>
            </w:r>
          </w:p>
        </w:tc>
        <w:tc>
          <w:tcPr>
            <w:tcW w:w="1857" w:type="pct"/>
            <w:tcBorders>
              <w:top w:val="single" w:sz="4" w:space="0" w:color="auto"/>
              <w:left w:val="single" w:sz="4" w:space="0" w:color="auto"/>
              <w:bottom w:val="single" w:sz="4" w:space="0" w:color="auto"/>
              <w:right w:val="single" w:sz="4" w:space="0" w:color="auto"/>
            </w:tcBorders>
            <w:shd w:val="clear" w:color="auto" w:fill="C0C0C0"/>
            <w:hideMark/>
          </w:tcPr>
          <w:p w14:paraId="6DC10F19" w14:textId="77777777" w:rsidR="00E01ABD" w:rsidRPr="00E30083" w:rsidRDefault="00E01ABD" w:rsidP="00012405">
            <w:pPr>
              <w:pStyle w:val="TAH"/>
              <w:rPr>
                <w:rFonts w:cs="Arial"/>
                <w:szCs w:val="18"/>
              </w:rPr>
            </w:pPr>
            <w:r w:rsidRPr="00E30083">
              <w:rPr>
                <w:rFonts w:cs="Arial"/>
                <w:szCs w:val="18"/>
              </w:rPr>
              <w:t>Description</w:t>
            </w:r>
          </w:p>
        </w:tc>
        <w:tc>
          <w:tcPr>
            <w:tcW w:w="627" w:type="pct"/>
            <w:tcBorders>
              <w:top w:val="single" w:sz="4" w:space="0" w:color="auto"/>
              <w:left w:val="single" w:sz="4" w:space="0" w:color="auto"/>
              <w:bottom w:val="single" w:sz="4" w:space="0" w:color="auto"/>
              <w:right w:val="single" w:sz="4" w:space="0" w:color="auto"/>
            </w:tcBorders>
            <w:shd w:val="clear" w:color="auto" w:fill="C0C0C0"/>
          </w:tcPr>
          <w:p w14:paraId="226D136B" w14:textId="77777777" w:rsidR="00E01ABD" w:rsidRPr="00E30083" w:rsidRDefault="00E01ABD" w:rsidP="00012405">
            <w:pPr>
              <w:pStyle w:val="TAH"/>
              <w:rPr>
                <w:rFonts w:cs="Arial"/>
                <w:szCs w:val="18"/>
              </w:rPr>
            </w:pPr>
            <w:r>
              <w:rPr>
                <w:rFonts w:cs="Arial" w:hint="eastAsia"/>
                <w:szCs w:val="18"/>
                <w:lang w:eastAsia="zh-CN"/>
              </w:rPr>
              <w:t>Applicability</w:t>
            </w:r>
          </w:p>
        </w:tc>
      </w:tr>
      <w:tr w:rsidR="00E01ABD" w:rsidRPr="00E30083" w14:paraId="25B4ABEC" w14:textId="77777777" w:rsidTr="00012405">
        <w:trPr>
          <w:jc w:val="center"/>
        </w:trPr>
        <w:tc>
          <w:tcPr>
            <w:tcW w:w="943" w:type="pct"/>
            <w:tcBorders>
              <w:top w:val="single" w:sz="4" w:space="0" w:color="auto"/>
              <w:left w:val="single" w:sz="4" w:space="0" w:color="auto"/>
              <w:bottom w:val="single" w:sz="4" w:space="0" w:color="auto"/>
              <w:right w:val="single" w:sz="4" w:space="0" w:color="auto"/>
            </w:tcBorders>
          </w:tcPr>
          <w:p w14:paraId="73D8621B" w14:textId="77777777" w:rsidR="00E01ABD" w:rsidRPr="00E30083" w:rsidRDefault="00E01ABD" w:rsidP="00012405">
            <w:pPr>
              <w:pStyle w:val="TAL"/>
            </w:pPr>
            <w:proofErr w:type="spellStart"/>
            <w:r w:rsidRPr="00E30083">
              <w:rPr>
                <w:lang w:eastAsia="zh-CN"/>
              </w:rPr>
              <w:t>nf</w:t>
            </w:r>
            <w:r w:rsidRPr="00E30083">
              <w:rPr>
                <w:rFonts w:hint="eastAsia"/>
                <w:lang w:eastAsia="zh-CN"/>
              </w:rPr>
              <w:t>Nss</w:t>
            </w:r>
            <w:r w:rsidRPr="00E30083">
              <w:rPr>
                <w:lang w:eastAsia="zh-CN"/>
              </w:rPr>
              <w:t>ai</w:t>
            </w:r>
            <w:r w:rsidRPr="00E30083">
              <w:rPr>
                <w:rFonts w:hint="eastAsia"/>
                <w:lang w:eastAsia="zh-CN"/>
              </w:rPr>
              <w:t>Availability</w:t>
            </w:r>
            <w:r w:rsidRPr="00E30083">
              <w:rPr>
                <w:lang w:eastAsia="zh-CN"/>
              </w:rPr>
              <w:t>Uri</w:t>
            </w:r>
            <w:proofErr w:type="spellEnd"/>
          </w:p>
        </w:tc>
        <w:tc>
          <w:tcPr>
            <w:tcW w:w="871" w:type="pct"/>
            <w:tcBorders>
              <w:top w:val="single" w:sz="4" w:space="0" w:color="auto"/>
              <w:left w:val="single" w:sz="4" w:space="0" w:color="auto"/>
              <w:bottom w:val="single" w:sz="4" w:space="0" w:color="auto"/>
              <w:right w:val="single" w:sz="4" w:space="0" w:color="auto"/>
            </w:tcBorders>
          </w:tcPr>
          <w:p w14:paraId="4F389560" w14:textId="77777777" w:rsidR="00E01ABD" w:rsidRPr="00E30083" w:rsidRDefault="00E01ABD" w:rsidP="00012405">
            <w:pPr>
              <w:pStyle w:val="TAL"/>
            </w:pPr>
            <w:r w:rsidRPr="00E30083">
              <w:rPr>
                <w:noProof/>
              </w:rPr>
              <w:t>Uri</w:t>
            </w:r>
          </w:p>
        </w:tc>
        <w:tc>
          <w:tcPr>
            <w:tcW w:w="148" w:type="pct"/>
            <w:tcBorders>
              <w:top w:val="single" w:sz="4" w:space="0" w:color="auto"/>
              <w:left w:val="single" w:sz="4" w:space="0" w:color="auto"/>
              <w:bottom w:val="single" w:sz="4" w:space="0" w:color="auto"/>
              <w:right w:val="single" w:sz="4" w:space="0" w:color="auto"/>
            </w:tcBorders>
          </w:tcPr>
          <w:p w14:paraId="48C76F8C" w14:textId="77777777" w:rsidR="00E01ABD" w:rsidRPr="00E30083" w:rsidRDefault="00E01ABD" w:rsidP="00012405">
            <w:pPr>
              <w:pStyle w:val="TAC"/>
            </w:pPr>
            <w:r w:rsidRPr="00E30083">
              <w:t>M</w:t>
            </w:r>
          </w:p>
        </w:tc>
        <w:tc>
          <w:tcPr>
            <w:tcW w:w="554" w:type="pct"/>
            <w:tcBorders>
              <w:top w:val="single" w:sz="4" w:space="0" w:color="auto"/>
              <w:left w:val="single" w:sz="4" w:space="0" w:color="auto"/>
              <w:bottom w:val="single" w:sz="4" w:space="0" w:color="auto"/>
              <w:right w:val="single" w:sz="4" w:space="0" w:color="auto"/>
            </w:tcBorders>
          </w:tcPr>
          <w:p w14:paraId="260F2860" w14:textId="77777777" w:rsidR="00E01ABD" w:rsidRPr="00E30083" w:rsidRDefault="00E01ABD" w:rsidP="00012405">
            <w:pPr>
              <w:pStyle w:val="TAL"/>
            </w:pPr>
            <w:r w:rsidRPr="00E30083">
              <w:rPr>
                <w:noProof/>
              </w:rPr>
              <w:t>1</w:t>
            </w:r>
          </w:p>
        </w:tc>
        <w:tc>
          <w:tcPr>
            <w:tcW w:w="1857" w:type="pct"/>
            <w:tcBorders>
              <w:top w:val="single" w:sz="4" w:space="0" w:color="auto"/>
              <w:left w:val="single" w:sz="4" w:space="0" w:color="auto"/>
              <w:bottom w:val="single" w:sz="4" w:space="0" w:color="auto"/>
              <w:right w:val="single" w:sz="4" w:space="0" w:color="auto"/>
            </w:tcBorders>
          </w:tcPr>
          <w:p w14:paraId="2E8CAE89" w14:textId="77777777" w:rsidR="00E01ABD" w:rsidRPr="00E30083" w:rsidRDefault="00E01ABD" w:rsidP="00012405">
            <w:pPr>
              <w:pStyle w:val="TAL"/>
              <w:rPr>
                <w:rFonts w:cs="Arial"/>
                <w:szCs w:val="18"/>
              </w:rPr>
            </w:pPr>
            <w:r w:rsidRPr="00E30083">
              <w:rPr>
                <w:noProof/>
              </w:rPr>
              <w:t>Identifies the recipient of notifications sent by the NF service consumer (e.g</w:t>
            </w:r>
            <w:r w:rsidRPr="00E30083">
              <w:rPr>
                <w:rFonts w:hint="eastAsia"/>
                <w:noProof/>
                <w:lang w:eastAsia="zh-CN"/>
              </w:rPr>
              <w:t>.</w:t>
            </w:r>
            <w:r w:rsidRPr="00E30083">
              <w:rPr>
                <w:noProof/>
              </w:rPr>
              <w:t xml:space="preserve"> AMF) for this subscription</w:t>
            </w:r>
          </w:p>
        </w:tc>
        <w:tc>
          <w:tcPr>
            <w:tcW w:w="627" w:type="pct"/>
            <w:tcBorders>
              <w:top w:val="single" w:sz="4" w:space="0" w:color="auto"/>
              <w:left w:val="single" w:sz="4" w:space="0" w:color="auto"/>
              <w:bottom w:val="single" w:sz="4" w:space="0" w:color="auto"/>
              <w:right w:val="single" w:sz="4" w:space="0" w:color="auto"/>
            </w:tcBorders>
          </w:tcPr>
          <w:p w14:paraId="6610986E" w14:textId="77777777" w:rsidR="00E01ABD" w:rsidRPr="00E30083" w:rsidRDefault="00E01ABD" w:rsidP="00012405">
            <w:pPr>
              <w:pStyle w:val="TAL"/>
              <w:rPr>
                <w:noProof/>
              </w:rPr>
            </w:pPr>
          </w:p>
        </w:tc>
      </w:tr>
      <w:tr w:rsidR="00E01ABD" w:rsidRPr="00E30083" w14:paraId="5D65A4F2" w14:textId="77777777" w:rsidTr="00012405">
        <w:trPr>
          <w:jc w:val="center"/>
        </w:trPr>
        <w:tc>
          <w:tcPr>
            <w:tcW w:w="943" w:type="pct"/>
            <w:tcBorders>
              <w:top w:val="single" w:sz="4" w:space="0" w:color="auto"/>
              <w:left w:val="single" w:sz="4" w:space="0" w:color="auto"/>
              <w:bottom w:val="single" w:sz="4" w:space="0" w:color="auto"/>
              <w:right w:val="single" w:sz="4" w:space="0" w:color="auto"/>
            </w:tcBorders>
          </w:tcPr>
          <w:p w14:paraId="1F344F28" w14:textId="77777777" w:rsidR="00E01ABD" w:rsidRPr="00E30083" w:rsidRDefault="00E01ABD" w:rsidP="00012405">
            <w:pPr>
              <w:pStyle w:val="TAL"/>
            </w:pPr>
            <w:proofErr w:type="spellStart"/>
            <w:r w:rsidRPr="00E30083">
              <w:t>taiList</w:t>
            </w:r>
            <w:proofErr w:type="spellEnd"/>
          </w:p>
        </w:tc>
        <w:tc>
          <w:tcPr>
            <w:tcW w:w="871" w:type="pct"/>
            <w:tcBorders>
              <w:top w:val="single" w:sz="4" w:space="0" w:color="auto"/>
              <w:left w:val="single" w:sz="4" w:space="0" w:color="auto"/>
              <w:bottom w:val="single" w:sz="4" w:space="0" w:color="auto"/>
              <w:right w:val="single" w:sz="4" w:space="0" w:color="auto"/>
            </w:tcBorders>
          </w:tcPr>
          <w:p w14:paraId="34CD83E1" w14:textId="77777777" w:rsidR="00E01ABD" w:rsidRPr="00E30083" w:rsidRDefault="00E01ABD" w:rsidP="00012405">
            <w:pPr>
              <w:pStyle w:val="TAL"/>
              <w:rPr>
                <w:lang w:eastAsia="zh-CN"/>
              </w:rPr>
            </w:pPr>
            <w:proofErr w:type="gramStart"/>
            <w:r w:rsidRPr="00E30083">
              <w:rPr>
                <w:lang w:eastAsia="zh-CN"/>
              </w:rPr>
              <w:t>array(</w:t>
            </w:r>
            <w:proofErr w:type="gramEnd"/>
            <w:r w:rsidRPr="00E30083">
              <w:rPr>
                <w:rFonts w:hint="eastAsia"/>
                <w:lang w:eastAsia="zh-CN"/>
              </w:rPr>
              <w:t>T</w:t>
            </w:r>
            <w:r w:rsidRPr="00E30083">
              <w:rPr>
                <w:lang w:eastAsia="zh-CN"/>
              </w:rPr>
              <w:t>ai)</w:t>
            </w:r>
          </w:p>
        </w:tc>
        <w:tc>
          <w:tcPr>
            <w:tcW w:w="148" w:type="pct"/>
            <w:tcBorders>
              <w:top w:val="single" w:sz="4" w:space="0" w:color="auto"/>
              <w:left w:val="single" w:sz="4" w:space="0" w:color="auto"/>
              <w:bottom w:val="single" w:sz="4" w:space="0" w:color="auto"/>
              <w:right w:val="single" w:sz="4" w:space="0" w:color="auto"/>
            </w:tcBorders>
          </w:tcPr>
          <w:p w14:paraId="4B491A1E" w14:textId="77777777" w:rsidR="00E01ABD" w:rsidRPr="00E30083" w:rsidRDefault="00E01ABD" w:rsidP="00012405">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4E7BC066" w14:textId="77777777" w:rsidR="00E01ABD" w:rsidRPr="00E30083" w:rsidRDefault="00E01ABD" w:rsidP="00012405">
            <w:pPr>
              <w:pStyle w:val="TAL"/>
              <w:rPr>
                <w:lang w:eastAsia="zh-CN"/>
              </w:rPr>
            </w:pPr>
            <w:proofErr w:type="gramStart"/>
            <w:r>
              <w:rPr>
                <w:lang w:eastAsia="zh-CN"/>
              </w:rPr>
              <w:t>0</w:t>
            </w:r>
            <w:r w:rsidRPr="00E30083">
              <w:rPr>
                <w:rFonts w:hint="eastAsia"/>
                <w:lang w:eastAsia="zh-CN"/>
              </w:rPr>
              <w:t>..</w:t>
            </w:r>
            <w:r w:rsidRPr="00E30083">
              <w:rPr>
                <w:lang w:eastAsia="zh-CN"/>
              </w:rPr>
              <w:t>N</w:t>
            </w:r>
            <w:proofErr w:type="gramEnd"/>
          </w:p>
        </w:tc>
        <w:tc>
          <w:tcPr>
            <w:tcW w:w="1857" w:type="pct"/>
            <w:tcBorders>
              <w:top w:val="single" w:sz="4" w:space="0" w:color="auto"/>
              <w:left w:val="single" w:sz="4" w:space="0" w:color="auto"/>
              <w:bottom w:val="single" w:sz="4" w:space="0" w:color="auto"/>
              <w:right w:val="single" w:sz="4" w:space="0" w:color="auto"/>
            </w:tcBorders>
          </w:tcPr>
          <w:p w14:paraId="7C90D82D" w14:textId="77777777" w:rsidR="00E01ABD" w:rsidRDefault="00E01ABD" w:rsidP="00012405">
            <w:pPr>
              <w:pStyle w:val="TAL"/>
              <w:rPr>
                <w:rFonts w:cs="Arial"/>
                <w:szCs w:val="18"/>
                <w:lang w:eastAsia="zh-CN"/>
              </w:rPr>
            </w:pPr>
            <w:r w:rsidRPr="00E30083">
              <w:rPr>
                <w:rFonts w:cs="Arial" w:hint="eastAsia"/>
                <w:szCs w:val="18"/>
                <w:lang w:eastAsia="zh-CN"/>
              </w:rPr>
              <w:t>Identifies the TAI</w:t>
            </w:r>
            <w:r w:rsidRPr="00E30083">
              <w:rPr>
                <w:rFonts w:cs="Arial"/>
                <w:szCs w:val="18"/>
                <w:lang w:eastAsia="zh-CN"/>
              </w:rPr>
              <w:t>s</w:t>
            </w:r>
            <w:r w:rsidRPr="00E30083">
              <w:rPr>
                <w:rFonts w:cs="Arial" w:hint="eastAsia"/>
                <w:szCs w:val="18"/>
                <w:lang w:eastAsia="zh-CN"/>
              </w:rPr>
              <w:t xml:space="preserve"> 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p w14:paraId="5BC22F5B" w14:textId="77777777" w:rsidR="00E01ABD" w:rsidRPr="00E30083" w:rsidRDefault="00E01ABD" w:rsidP="00012405">
            <w:pPr>
              <w:pStyle w:val="TAL"/>
              <w:rPr>
                <w:rFonts w:cs="Arial"/>
                <w:szCs w:val="18"/>
                <w:lang w:eastAsia="zh-CN"/>
              </w:rPr>
            </w:pPr>
            <w:r>
              <w:rPr>
                <w:rFonts w:cs="Arial"/>
                <w:szCs w:val="18"/>
                <w:lang w:eastAsia="zh-CN"/>
              </w:rPr>
              <w:t>(NOTE)</w:t>
            </w:r>
          </w:p>
        </w:tc>
        <w:tc>
          <w:tcPr>
            <w:tcW w:w="627" w:type="pct"/>
            <w:tcBorders>
              <w:top w:val="single" w:sz="4" w:space="0" w:color="auto"/>
              <w:left w:val="single" w:sz="4" w:space="0" w:color="auto"/>
              <w:bottom w:val="single" w:sz="4" w:space="0" w:color="auto"/>
              <w:right w:val="single" w:sz="4" w:space="0" w:color="auto"/>
            </w:tcBorders>
          </w:tcPr>
          <w:p w14:paraId="439F9D63" w14:textId="77777777" w:rsidR="00E01ABD" w:rsidRPr="00E30083" w:rsidRDefault="00E01ABD" w:rsidP="00012405">
            <w:pPr>
              <w:pStyle w:val="TAL"/>
              <w:rPr>
                <w:rFonts w:cs="Arial"/>
                <w:szCs w:val="18"/>
                <w:lang w:eastAsia="zh-CN"/>
              </w:rPr>
            </w:pPr>
          </w:p>
        </w:tc>
      </w:tr>
      <w:tr w:rsidR="00E01ABD" w:rsidRPr="00E30083" w14:paraId="1915E7B0" w14:textId="77777777" w:rsidTr="00012405">
        <w:trPr>
          <w:jc w:val="center"/>
        </w:trPr>
        <w:tc>
          <w:tcPr>
            <w:tcW w:w="943" w:type="pct"/>
            <w:tcBorders>
              <w:top w:val="single" w:sz="4" w:space="0" w:color="auto"/>
              <w:left w:val="single" w:sz="4" w:space="0" w:color="auto"/>
              <w:bottom w:val="single" w:sz="4" w:space="0" w:color="auto"/>
              <w:right w:val="single" w:sz="4" w:space="0" w:color="auto"/>
            </w:tcBorders>
          </w:tcPr>
          <w:p w14:paraId="1F75CAC8" w14:textId="77777777" w:rsidR="00E01ABD" w:rsidRPr="00E30083" w:rsidRDefault="00E01ABD" w:rsidP="00012405">
            <w:pPr>
              <w:pStyle w:val="TAL"/>
              <w:rPr>
                <w:noProof/>
              </w:rPr>
            </w:pPr>
            <w:r w:rsidRPr="00E30083">
              <w:t>event</w:t>
            </w:r>
          </w:p>
        </w:tc>
        <w:tc>
          <w:tcPr>
            <w:tcW w:w="871" w:type="pct"/>
            <w:tcBorders>
              <w:top w:val="single" w:sz="4" w:space="0" w:color="auto"/>
              <w:left w:val="single" w:sz="4" w:space="0" w:color="auto"/>
              <w:bottom w:val="single" w:sz="4" w:space="0" w:color="auto"/>
              <w:right w:val="single" w:sz="4" w:space="0" w:color="auto"/>
            </w:tcBorders>
          </w:tcPr>
          <w:p w14:paraId="04F11F98" w14:textId="77777777" w:rsidR="00E01ABD" w:rsidRPr="00E30083" w:rsidRDefault="00E01ABD" w:rsidP="00012405">
            <w:pPr>
              <w:pStyle w:val="TAL"/>
              <w:rPr>
                <w:noProof/>
              </w:rPr>
            </w:pPr>
            <w:proofErr w:type="spellStart"/>
            <w:r w:rsidRPr="00E30083">
              <w:t>NssfEventType</w:t>
            </w:r>
            <w:proofErr w:type="spellEnd"/>
          </w:p>
        </w:tc>
        <w:tc>
          <w:tcPr>
            <w:tcW w:w="148" w:type="pct"/>
            <w:tcBorders>
              <w:top w:val="single" w:sz="4" w:space="0" w:color="auto"/>
              <w:left w:val="single" w:sz="4" w:space="0" w:color="auto"/>
              <w:bottom w:val="single" w:sz="4" w:space="0" w:color="auto"/>
              <w:right w:val="single" w:sz="4" w:space="0" w:color="auto"/>
            </w:tcBorders>
          </w:tcPr>
          <w:p w14:paraId="3155C1E4" w14:textId="77777777" w:rsidR="00E01ABD" w:rsidRPr="00E30083" w:rsidRDefault="00E01ABD" w:rsidP="00012405">
            <w:pPr>
              <w:pStyle w:val="TAC"/>
            </w:pPr>
            <w:r w:rsidRPr="00E30083">
              <w:t>M</w:t>
            </w:r>
          </w:p>
        </w:tc>
        <w:tc>
          <w:tcPr>
            <w:tcW w:w="554" w:type="pct"/>
            <w:tcBorders>
              <w:top w:val="single" w:sz="4" w:space="0" w:color="auto"/>
              <w:left w:val="single" w:sz="4" w:space="0" w:color="auto"/>
              <w:bottom w:val="single" w:sz="4" w:space="0" w:color="auto"/>
              <w:right w:val="single" w:sz="4" w:space="0" w:color="auto"/>
            </w:tcBorders>
          </w:tcPr>
          <w:p w14:paraId="41FC2018" w14:textId="77777777" w:rsidR="00E01ABD" w:rsidRPr="00E30083" w:rsidRDefault="00E01ABD" w:rsidP="00012405">
            <w:pPr>
              <w:pStyle w:val="TAL"/>
              <w:rPr>
                <w:noProof/>
              </w:rPr>
            </w:pPr>
            <w:r w:rsidRPr="00E30083">
              <w:t>1</w:t>
            </w:r>
          </w:p>
        </w:tc>
        <w:tc>
          <w:tcPr>
            <w:tcW w:w="1857" w:type="pct"/>
            <w:tcBorders>
              <w:top w:val="single" w:sz="4" w:space="0" w:color="auto"/>
              <w:left w:val="single" w:sz="4" w:space="0" w:color="auto"/>
              <w:bottom w:val="single" w:sz="4" w:space="0" w:color="auto"/>
              <w:right w:val="single" w:sz="4" w:space="0" w:color="auto"/>
            </w:tcBorders>
          </w:tcPr>
          <w:p w14:paraId="00681183" w14:textId="77777777" w:rsidR="00E01ABD" w:rsidRPr="00E30083" w:rsidRDefault="00E01ABD" w:rsidP="00012405">
            <w:pPr>
              <w:pStyle w:val="TAL"/>
              <w:rPr>
                <w:noProof/>
              </w:rPr>
            </w:pPr>
            <w:r w:rsidRPr="00E30083">
              <w:rPr>
                <w:rFonts w:cs="Arial"/>
                <w:szCs w:val="18"/>
              </w:rPr>
              <w:t>Describes the event to be subscribed for this subscription.</w:t>
            </w:r>
          </w:p>
        </w:tc>
        <w:tc>
          <w:tcPr>
            <w:tcW w:w="627" w:type="pct"/>
            <w:tcBorders>
              <w:top w:val="single" w:sz="4" w:space="0" w:color="auto"/>
              <w:left w:val="single" w:sz="4" w:space="0" w:color="auto"/>
              <w:bottom w:val="single" w:sz="4" w:space="0" w:color="auto"/>
              <w:right w:val="single" w:sz="4" w:space="0" w:color="auto"/>
            </w:tcBorders>
          </w:tcPr>
          <w:p w14:paraId="33748B6F" w14:textId="77777777" w:rsidR="00E01ABD" w:rsidRPr="00E30083" w:rsidRDefault="00E01ABD" w:rsidP="00012405">
            <w:pPr>
              <w:pStyle w:val="TAL"/>
              <w:rPr>
                <w:rFonts w:cs="Arial"/>
                <w:szCs w:val="18"/>
              </w:rPr>
            </w:pPr>
          </w:p>
        </w:tc>
      </w:tr>
      <w:tr w:rsidR="00E01ABD" w:rsidRPr="00E30083" w14:paraId="1DD16326" w14:textId="77777777" w:rsidTr="00012405">
        <w:trPr>
          <w:jc w:val="center"/>
        </w:trPr>
        <w:tc>
          <w:tcPr>
            <w:tcW w:w="943" w:type="pct"/>
            <w:tcBorders>
              <w:top w:val="single" w:sz="4" w:space="0" w:color="auto"/>
              <w:left w:val="single" w:sz="4" w:space="0" w:color="auto"/>
              <w:bottom w:val="single" w:sz="4" w:space="0" w:color="auto"/>
              <w:right w:val="single" w:sz="4" w:space="0" w:color="auto"/>
            </w:tcBorders>
          </w:tcPr>
          <w:p w14:paraId="7865FBF0" w14:textId="77777777" w:rsidR="00E01ABD" w:rsidRPr="00E30083" w:rsidRDefault="00E01ABD" w:rsidP="00012405">
            <w:pPr>
              <w:pStyle w:val="TAL"/>
            </w:pPr>
            <w:r w:rsidRPr="00E30083">
              <w:rPr>
                <w:rFonts w:hint="eastAsia"/>
              </w:rPr>
              <w:t>expiry</w:t>
            </w:r>
          </w:p>
        </w:tc>
        <w:tc>
          <w:tcPr>
            <w:tcW w:w="871" w:type="pct"/>
            <w:tcBorders>
              <w:top w:val="single" w:sz="4" w:space="0" w:color="auto"/>
              <w:left w:val="single" w:sz="4" w:space="0" w:color="auto"/>
              <w:bottom w:val="single" w:sz="4" w:space="0" w:color="auto"/>
              <w:right w:val="single" w:sz="4" w:space="0" w:color="auto"/>
            </w:tcBorders>
          </w:tcPr>
          <w:p w14:paraId="7B7F1E72" w14:textId="77777777" w:rsidR="00E01ABD" w:rsidRPr="00E30083" w:rsidRDefault="00E01ABD" w:rsidP="00012405">
            <w:pPr>
              <w:pStyle w:val="TAL"/>
            </w:pPr>
            <w:proofErr w:type="spellStart"/>
            <w:r w:rsidRPr="00E30083">
              <w:rPr>
                <w:rFonts w:hint="eastAsia"/>
              </w:rPr>
              <w:t>DateTime</w:t>
            </w:r>
            <w:proofErr w:type="spellEnd"/>
          </w:p>
        </w:tc>
        <w:tc>
          <w:tcPr>
            <w:tcW w:w="148" w:type="pct"/>
            <w:tcBorders>
              <w:top w:val="single" w:sz="4" w:space="0" w:color="auto"/>
              <w:left w:val="single" w:sz="4" w:space="0" w:color="auto"/>
              <w:bottom w:val="single" w:sz="4" w:space="0" w:color="auto"/>
              <w:right w:val="single" w:sz="4" w:space="0" w:color="auto"/>
            </w:tcBorders>
          </w:tcPr>
          <w:p w14:paraId="56BFE9C8" w14:textId="77777777" w:rsidR="00E01ABD" w:rsidRPr="00E30083" w:rsidRDefault="00E01ABD" w:rsidP="00012405">
            <w:pPr>
              <w:pStyle w:val="TAC"/>
            </w:pPr>
            <w:r w:rsidRPr="00E30083">
              <w:rPr>
                <w:rFonts w:hint="eastAsia"/>
              </w:rPr>
              <w:t>O</w:t>
            </w:r>
          </w:p>
        </w:tc>
        <w:tc>
          <w:tcPr>
            <w:tcW w:w="554" w:type="pct"/>
            <w:tcBorders>
              <w:top w:val="single" w:sz="4" w:space="0" w:color="auto"/>
              <w:left w:val="single" w:sz="4" w:space="0" w:color="auto"/>
              <w:bottom w:val="single" w:sz="4" w:space="0" w:color="auto"/>
              <w:right w:val="single" w:sz="4" w:space="0" w:color="auto"/>
            </w:tcBorders>
          </w:tcPr>
          <w:p w14:paraId="1B788CED" w14:textId="77777777" w:rsidR="00E01ABD" w:rsidRPr="00E30083" w:rsidRDefault="00E01ABD" w:rsidP="00012405">
            <w:pPr>
              <w:pStyle w:val="TAL"/>
            </w:pPr>
            <w:r w:rsidRPr="00E30083">
              <w:rPr>
                <w:rFonts w:hint="eastAsia"/>
              </w:rPr>
              <w:t>0..1</w:t>
            </w:r>
          </w:p>
        </w:tc>
        <w:tc>
          <w:tcPr>
            <w:tcW w:w="1857" w:type="pct"/>
            <w:tcBorders>
              <w:top w:val="single" w:sz="4" w:space="0" w:color="auto"/>
              <w:left w:val="single" w:sz="4" w:space="0" w:color="auto"/>
              <w:bottom w:val="single" w:sz="4" w:space="0" w:color="auto"/>
              <w:right w:val="single" w:sz="4" w:space="0" w:color="auto"/>
            </w:tcBorders>
          </w:tcPr>
          <w:p w14:paraId="7AC32FD1" w14:textId="77777777" w:rsidR="00E01ABD" w:rsidRPr="00E30083" w:rsidRDefault="00E01ABD" w:rsidP="00012405">
            <w:pPr>
              <w:pStyle w:val="TAL"/>
              <w:rPr>
                <w:rFonts w:cs="Arial"/>
                <w:szCs w:val="18"/>
              </w:rPr>
            </w:pPr>
            <w:r w:rsidRPr="00E30083">
              <w:rPr>
                <w:rFonts w:cs="Arial" w:hint="eastAsia"/>
                <w:szCs w:val="18"/>
              </w:rPr>
              <w:t>This IE may be included</w:t>
            </w:r>
            <w:r w:rsidRPr="00E30083">
              <w:rPr>
                <w:rFonts w:cs="Arial"/>
                <w:szCs w:val="18"/>
              </w:rPr>
              <w:t xml:space="preserve"> by the NF service consumer. </w:t>
            </w:r>
            <w:r w:rsidRPr="00E30083">
              <w:rPr>
                <w:rFonts w:cs="Arial"/>
                <w:szCs w:val="18"/>
                <w:lang w:eastAsia="zh-CN"/>
              </w:rPr>
              <w:t>When present, this IE shall represent the suggested time</w:t>
            </w:r>
            <w:r w:rsidRPr="00E30083">
              <w:rPr>
                <w:lang w:eastAsia="zh-CN"/>
              </w:rPr>
              <w:t xml:space="preserve"> after which the subscription becomes invalid.</w:t>
            </w:r>
          </w:p>
        </w:tc>
        <w:tc>
          <w:tcPr>
            <w:tcW w:w="627" w:type="pct"/>
            <w:tcBorders>
              <w:top w:val="single" w:sz="4" w:space="0" w:color="auto"/>
              <w:left w:val="single" w:sz="4" w:space="0" w:color="auto"/>
              <w:bottom w:val="single" w:sz="4" w:space="0" w:color="auto"/>
              <w:right w:val="single" w:sz="4" w:space="0" w:color="auto"/>
            </w:tcBorders>
          </w:tcPr>
          <w:p w14:paraId="2D0E6F52" w14:textId="77777777" w:rsidR="00E01ABD" w:rsidRPr="00E30083" w:rsidRDefault="00E01ABD" w:rsidP="00012405">
            <w:pPr>
              <w:pStyle w:val="TAL"/>
              <w:rPr>
                <w:rFonts w:cs="Arial"/>
                <w:szCs w:val="18"/>
              </w:rPr>
            </w:pPr>
          </w:p>
        </w:tc>
      </w:tr>
      <w:tr w:rsidR="00E01ABD" w:rsidRPr="00E30083" w14:paraId="140F4522" w14:textId="77777777" w:rsidTr="00012405">
        <w:trPr>
          <w:jc w:val="center"/>
        </w:trPr>
        <w:tc>
          <w:tcPr>
            <w:tcW w:w="943" w:type="pct"/>
            <w:tcBorders>
              <w:top w:val="single" w:sz="4" w:space="0" w:color="auto"/>
              <w:left w:val="single" w:sz="4" w:space="0" w:color="auto"/>
              <w:bottom w:val="single" w:sz="4" w:space="0" w:color="auto"/>
              <w:right w:val="single" w:sz="4" w:space="0" w:color="auto"/>
            </w:tcBorders>
          </w:tcPr>
          <w:p w14:paraId="04D571CA" w14:textId="77777777" w:rsidR="00E01ABD" w:rsidRPr="00E30083" w:rsidRDefault="00E01ABD" w:rsidP="00012405">
            <w:pPr>
              <w:pStyle w:val="TAL"/>
            </w:pPr>
            <w:proofErr w:type="spellStart"/>
            <w:r w:rsidRPr="00E30083">
              <w:t>amfSetId</w:t>
            </w:r>
            <w:proofErr w:type="spellEnd"/>
          </w:p>
        </w:tc>
        <w:tc>
          <w:tcPr>
            <w:tcW w:w="871" w:type="pct"/>
            <w:tcBorders>
              <w:top w:val="single" w:sz="4" w:space="0" w:color="auto"/>
              <w:left w:val="single" w:sz="4" w:space="0" w:color="auto"/>
              <w:bottom w:val="single" w:sz="4" w:space="0" w:color="auto"/>
              <w:right w:val="single" w:sz="4" w:space="0" w:color="auto"/>
            </w:tcBorders>
          </w:tcPr>
          <w:p w14:paraId="0B7B02B7" w14:textId="77777777" w:rsidR="00E01ABD" w:rsidRPr="00E30083" w:rsidRDefault="00E01ABD" w:rsidP="00012405">
            <w:pPr>
              <w:pStyle w:val="TAL"/>
            </w:pPr>
            <w:r w:rsidRPr="00E30083">
              <w:t>string</w:t>
            </w:r>
          </w:p>
        </w:tc>
        <w:tc>
          <w:tcPr>
            <w:tcW w:w="148" w:type="pct"/>
            <w:tcBorders>
              <w:top w:val="single" w:sz="4" w:space="0" w:color="auto"/>
              <w:left w:val="single" w:sz="4" w:space="0" w:color="auto"/>
              <w:bottom w:val="single" w:sz="4" w:space="0" w:color="auto"/>
              <w:right w:val="single" w:sz="4" w:space="0" w:color="auto"/>
            </w:tcBorders>
          </w:tcPr>
          <w:p w14:paraId="0923E007" w14:textId="77777777" w:rsidR="00E01ABD" w:rsidRPr="00E30083" w:rsidRDefault="00E01ABD" w:rsidP="00012405">
            <w:pPr>
              <w:pStyle w:val="TAC"/>
            </w:pPr>
            <w:r w:rsidRPr="00E30083">
              <w:t>O</w:t>
            </w:r>
          </w:p>
        </w:tc>
        <w:tc>
          <w:tcPr>
            <w:tcW w:w="554" w:type="pct"/>
            <w:tcBorders>
              <w:top w:val="single" w:sz="4" w:space="0" w:color="auto"/>
              <w:left w:val="single" w:sz="4" w:space="0" w:color="auto"/>
              <w:bottom w:val="single" w:sz="4" w:space="0" w:color="auto"/>
              <w:right w:val="single" w:sz="4" w:space="0" w:color="auto"/>
            </w:tcBorders>
          </w:tcPr>
          <w:p w14:paraId="40563333" w14:textId="77777777" w:rsidR="00E01ABD" w:rsidRPr="00E30083" w:rsidRDefault="00E01ABD" w:rsidP="00012405">
            <w:pPr>
              <w:pStyle w:val="TAL"/>
            </w:pPr>
            <w:r w:rsidRPr="00E30083">
              <w:t>0..1</w:t>
            </w:r>
          </w:p>
        </w:tc>
        <w:tc>
          <w:tcPr>
            <w:tcW w:w="1857" w:type="pct"/>
            <w:tcBorders>
              <w:top w:val="single" w:sz="4" w:space="0" w:color="auto"/>
              <w:left w:val="single" w:sz="4" w:space="0" w:color="auto"/>
              <w:bottom w:val="single" w:sz="4" w:space="0" w:color="auto"/>
              <w:right w:val="single" w:sz="4" w:space="0" w:color="auto"/>
            </w:tcBorders>
          </w:tcPr>
          <w:p w14:paraId="45F71061" w14:textId="77777777" w:rsidR="00E01ABD" w:rsidRPr="00E30083" w:rsidRDefault="00E01ABD" w:rsidP="00012405">
            <w:pPr>
              <w:pStyle w:val="TAL"/>
              <w:rPr>
                <w:rFonts w:cs="Arial"/>
                <w:szCs w:val="18"/>
              </w:rPr>
            </w:pPr>
            <w:r w:rsidRPr="00E30083">
              <w:rPr>
                <w:rFonts w:cs="Arial"/>
                <w:szCs w:val="18"/>
              </w:rPr>
              <w:t>This IE may be included to identify a specific AMF Set for which this subscription applies.</w:t>
            </w:r>
          </w:p>
          <w:p w14:paraId="323C45CF" w14:textId="77777777" w:rsidR="00E01ABD" w:rsidRPr="00E30083" w:rsidRDefault="00E01ABD" w:rsidP="00012405">
            <w:pPr>
              <w:pStyle w:val="TAL"/>
              <w:rPr>
                <w:rFonts w:cs="Arial"/>
                <w:szCs w:val="18"/>
                <w:lang w:eastAsia="zh-CN"/>
              </w:rPr>
            </w:pPr>
          </w:p>
          <w:p w14:paraId="4D4EF79B" w14:textId="77777777" w:rsidR="00E01ABD" w:rsidRPr="00E30083" w:rsidRDefault="00E01ABD" w:rsidP="00012405">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w:t>
            </w:r>
            <w:r w:rsidRPr="00E30083">
              <w:rPr>
                <w:rFonts w:cs="Arial"/>
                <w:szCs w:val="18"/>
                <w:lang w:eastAsia="zh-CN"/>
              </w:rPr>
              <w:t>be constructed from PLMN-ID (i.e. three decimal digits MCC and two or three decimal digits MNC), AMF Region Id (8 bit), and AMF Set Id (10 bit).</w:t>
            </w:r>
          </w:p>
          <w:p w14:paraId="697DD43E" w14:textId="77777777" w:rsidR="00E01ABD" w:rsidRPr="00E30083" w:rsidRDefault="00E01ABD" w:rsidP="00012405">
            <w:pPr>
              <w:pStyle w:val="TAL"/>
              <w:rPr>
                <w:rFonts w:cs="Arial"/>
                <w:szCs w:val="18"/>
                <w:lang w:eastAsia="zh-CN"/>
              </w:rPr>
            </w:pPr>
          </w:p>
          <w:p w14:paraId="1B442DAF" w14:textId="77777777" w:rsidR="00E01ABD" w:rsidRPr="00E30083" w:rsidRDefault="00E01ABD" w:rsidP="00012405">
            <w:pPr>
              <w:pStyle w:val="TAL"/>
              <w:rPr>
                <w:rFonts w:cs="Arial"/>
                <w:szCs w:val="18"/>
              </w:rPr>
            </w:pPr>
            <w:r w:rsidRPr="00E30083">
              <w:rPr>
                <w:rFonts w:cs="Arial"/>
                <w:szCs w:val="18"/>
              </w:rPr>
              <w:t>Pattern: '^[0-9]{3}-[0-</w:t>
            </w:r>
            <w:proofErr w:type="gramStart"/>
            <w:r w:rsidRPr="00E30083">
              <w:rPr>
                <w:rFonts w:cs="Arial"/>
                <w:szCs w:val="18"/>
              </w:rPr>
              <w:t>9]{</w:t>
            </w:r>
            <w:proofErr w:type="gramEnd"/>
            <w:r w:rsidRPr="00E30083">
              <w:rPr>
                <w:rFonts w:cs="Arial"/>
                <w:szCs w:val="18"/>
              </w:rPr>
              <w:t>2-3}-[A-Fa-f0-9]{2}-[0-3][A-Fa-f0-9]{2}$'</w:t>
            </w:r>
          </w:p>
        </w:tc>
        <w:tc>
          <w:tcPr>
            <w:tcW w:w="627" w:type="pct"/>
            <w:tcBorders>
              <w:top w:val="single" w:sz="4" w:space="0" w:color="auto"/>
              <w:left w:val="single" w:sz="4" w:space="0" w:color="auto"/>
              <w:bottom w:val="single" w:sz="4" w:space="0" w:color="auto"/>
              <w:right w:val="single" w:sz="4" w:space="0" w:color="auto"/>
            </w:tcBorders>
          </w:tcPr>
          <w:p w14:paraId="21996047" w14:textId="77777777" w:rsidR="00E01ABD" w:rsidRPr="00E30083" w:rsidRDefault="00E01ABD" w:rsidP="00012405">
            <w:pPr>
              <w:pStyle w:val="TAL"/>
              <w:rPr>
                <w:rFonts w:cs="Arial"/>
                <w:szCs w:val="18"/>
              </w:rPr>
            </w:pPr>
          </w:p>
        </w:tc>
      </w:tr>
      <w:tr w:rsidR="00E01ABD" w:rsidRPr="00E30083" w14:paraId="20375D86" w14:textId="77777777" w:rsidTr="00012405">
        <w:trPr>
          <w:jc w:val="center"/>
        </w:trPr>
        <w:tc>
          <w:tcPr>
            <w:tcW w:w="943" w:type="pct"/>
            <w:tcBorders>
              <w:top w:val="single" w:sz="4" w:space="0" w:color="auto"/>
              <w:left w:val="single" w:sz="4" w:space="0" w:color="auto"/>
              <w:bottom w:val="single" w:sz="4" w:space="0" w:color="auto"/>
              <w:right w:val="single" w:sz="4" w:space="0" w:color="auto"/>
            </w:tcBorders>
          </w:tcPr>
          <w:p w14:paraId="28DBEBD1" w14:textId="77777777" w:rsidR="00E01ABD" w:rsidRPr="00E30083" w:rsidRDefault="00E01ABD" w:rsidP="00012405">
            <w:pPr>
              <w:pStyle w:val="TAL"/>
            </w:pPr>
            <w:proofErr w:type="spellStart"/>
            <w:r>
              <w:t>taiRangeList</w:t>
            </w:r>
            <w:proofErr w:type="spellEnd"/>
          </w:p>
        </w:tc>
        <w:tc>
          <w:tcPr>
            <w:tcW w:w="871" w:type="pct"/>
            <w:tcBorders>
              <w:top w:val="single" w:sz="4" w:space="0" w:color="auto"/>
              <w:left w:val="single" w:sz="4" w:space="0" w:color="auto"/>
              <w:bottom w:val="single" w:sz="4" w:space="0" w:color="auto"/>
              <w:right w:val="single" w:sz="4" w:space="0" w:color="auto"/>
            </w:tcBorders>
          </w:tcPr>
          <w:p w14:paraId="17F268D3" w14:textId="77777777" w:rsidR="00E01ABD" w:rsidRPr="00E30083" w:rsidRDefault="00E01ABD" w:rsidP="00012405">
            <w:pPr>
              <w:pStyle w:val="TAL"/>
            </w:pPr>
            <w:proofErr w:type="gramStart"/>
            <w:r>
              <w:t>array(</w:t>
            </w:r>
            <w:proofErr w:type="spellStart"/>
            <w:proofErr w:type="gramEnd"/>
            <w:r>
              <w:t>TaiRange</w:t>
            </w:r>
            <w:proofErr w:type="spellEnd"/>
            <w:r>
              <w:t>)</w:t>
            </w:r>
          </w:p>
        </w:tc>
        <w:tc>
          <w:tcPr>
            <w:tcW w:w="148" w:type="pct"/>
            <w:tcBorders>
              <w:top w:val="single" w:sz="4" w:space="0" w:color="auto"/>
              <w:left w:val="single" w:sz="4" w:space="0" w:color="auto"/>
              <w:bottom w:val="single" w:sz="4" w:space="0" w:color="auto"/>
              <w:right w:val="single" w:sz="4" w:space="0" w:color="auto"/>
            </w:tcBorders>
          </w:tcPr>
          <w:p w14:paraId="49AC2D76" w14:textId="77777777" w:rsidR="00E01ABD" w:rsidRPr="00E30083" w:rsidRDefault="00E01ABD" w:rsidP="00012405">
            <w:pPr>
              <w:pStyle w:val="TAC"/>
            </w:pPr>
            <w:r>
              <w:t>O</w:t>
            </w:r>
          </w:p>
        </w:tc>
        <w:tc>
          <w:tcPr>
            <w:tcW w:w="554" w:type="pct"/>
            <w:tcBorders>
              <w:top w:val="single" w:sz="4" w:space="0" w:color="auto"/>
              <w:left w:val="single" w:sz="4" w:space="0" w:color="auto"/>
              <w:bottom w:val="single" w:sz="4" w:space="0" w:color="auto"/>
              <w:right w:val="single" w:sz="4" w:space="0" w:color="auto"/>
            </w:tcBorders>
          </w:tcPr>
          <w:p w14:paraId="6D58D44B" w14:textId="77777777" w:rsidR="00E01ABD" w:rsidRPr="00E30083" w:rsidRDefault="00E01ABD" w:rsidP="00012405">
            <w:pPr>
              <w:pStyle w:val="TAL"/>
            </w:pPr>
            <w:proofErr w:type="gramStart"/>
            <w:r>
              <w:t>1..N</w:t>
            </w:r>
            <w:proofErr w:type="gramEnd"/>
          </w:p>
        </w:tc>
        <w:tc>
          <w:tcPr>
            <w:tcW w:w="1857" w:type="pct"/>
            <w:tcBorders>
              <w:top w:val="single" w:sz="4" w:space="0" w:color="auto"/>
              <w:left w:val="single" w:sz="4" w:space="0" w:color="auto"/>
              <w:bottom w:val="single" w:sz="4" w:space="0" w:color="auto"/>
              <w:right w:val="single" w:sz="4" w:space="0" w:color="auto"/>
            </w:tcBorders>
          </w:tcPr>
          <w:p w14:paraId="03D52594" w14:textId="77777777" w:rsidR="00E01ABD" w:rsidRDefault="00E01ABD" w:rsidP="00012405">
            <w:pPr>
              <w:pStyle w:val="TAL"/>
              <w:rPr>
                <w:rFonts w:cs="Arial"/>
                <w:szCs w:val="18"/>
                <w:lang w:eastAsia="zh-CN"/>
              </w:rPr>
            </w:pPr>
            <w:r w:rsidRPr="00E30083">
              <w:rPr>
                <w:rFonts w:cs="Arial" w:hint="eastAsia"/>
                <w:szCs w:val="18"/>
                <w:lang w:eastAsia="zh-CN"/>
              </w:rPr>
              <w:t xml:space="preserve">Identifies </w:t>
            </w:r>
            <w:r>
              <w:rPr>
                <w:rFonts w:cs="Arial"/>
                <w:szCs w:val="18"/>
                <w:lang w:eastAsia="zh-CN"/>
              </w:rPr>
              <w:t xml:space="preserve">a list of TAI ranges </w:t>
            </w:r>
            <w:r w:rsidRPr="00E30083">
              <w:rPr>
                <w:rFonts w:cs="Arial" w:hint="eastAsia"/>
                <w:szCs w:val="18"/>
                <w:lang w:eastAsia="zh-CN"/>
              </w:rPr>
              <w:t xml:space="preserve">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p w14:paraId="230F5AA3" w14:textId="77777777" w:rsidR="00E01ABD" w:rsidRDefault="00E01ABD" w:rsidP="00012405">
            <w:pPr>
              <w:pStyle w:val="TAL"/>
              <w:rPr>
                <w:rFonts w:cs="Arial"/>
                <w:szCs w:val="18"/>
                <w:lang w:eastAsia="zh-CN"/>
              </w:rPr>
            </w:pPr>
            <w:r w:rsidRPr="00BA7AED">
              <w:rPr>
                <w:rFonts w:cs="Arial"/>
                <w:szCs w:val="18"/>
                <w:lang w:eastAsia="zh-CN"/>
              </w:rPr>
              <w:t xml:space="preserve">The NF service consumer shall only include this IE when it knows that </w:t>
            </w:r>
            <w:r>
              <w:rPr>
                <w:rFonts w:cs="Arial"/>
                <w:szCs w:val="18"/>
                <w:lang w:eastAsia="zh-CN"/>
              </w:rPr>
              <w:t xml:space="preserve">the </w:t>
            </w:r>
            <w:r w:rsidRPr="00BA7AED">
              <w:rPr>
                <w:rFonts w:cs="Arial"/>
                <w:szCs w:val="18"/>
                <w:lang w:eastAsia="zh-CN"/>
              </w:rPr>
              <w:t xml:space="preserve">NSSF supports </w:t>
            </w:r>
            <w:r>
              <w:rPr>
                <w:rFonts w:cs="Arial"/>
                <w:szCs w:val="18"/>
                <w:lang w:eastAsia="zh-CN"/>
              </w:rPr>
              <w:t xml:space="preserve">the </w:t>
            </w:r>
            <w:r w:rsidRPr="00544965">
              <w:t>"</w:t>
            </w:r>
            <w:r w:rsidRPr="00BA7AED">
              <w:rPr>
                <w:rFonts w:cs="Arial"/>
                <w:szCs w:val="18"/>
                <w:lang w:eastAsia="zh-CN"/>
              </w:rPr>
              <w:t>ONSSAI</w:t>
            </w:r>
            <w:r w:rsidRPr="00544965">
              <w:t>"</w:t>
            </w:r>
            <w:r w:rsidRPr="00BA7AED">
              <w:rPr>
                <w:rFonts w:cs="Arial"/>
                <w:szCs w:val="18"/>
                <w:lang w:eastAsia="zh-CN"/>
              </w:rPr>
              <w:t xml:space="preserve"> feature.</w:t>
            </w:r>
          </w:p>
          <w:p w14:paraId="1F14D7B7" w14:textId="77777777" w:rsidR="00E01ABD" w:rsidRPr="00E30083" w:rsidRDefault="00E01ABD" w:rsidP="00012405">
            <w:pPr>
              <w:pStyle w:val="TAL"/>
              <w:rPr>
                <w:rFonts w:cs="Arial"/>
                <w:szCs w:val="18"/>
              </w:rPr>
            </w:pPr>
            <w:r>
              <w:rPr>
                <w:rFonts w:cs="Arial"/>
                <w:szCs w:val="18"/>
                <w:lang w:eastAsia="zh-CN"/>
              </w:rPr>
              <w:t>(NOTE)</w:t>
            </w:r>
          </w:p>
        </w:tc>
        <w:tc>
          <w:tcPr>
            <w:tcW w:w="627" w:type="pct"/>
          </w:tcPr>
          <w:p w14:paraId="7DA4394E" w14:textId="77777777" w:rsidR="00E01ABD" w:rsidRDefault="00E01ABD" w:rsidP="00012405">
            <w:pPr>
              <w:pStyle w:val="TAL"/>
              <w:rPr>
                <w:rFonts w:cs="Arial"/>
                <w:szCs w:val="18"/>
                <w:lang w:eastAsia="zh-CN"/>
              </w:rPr>
            </w:pPr>
            <w:r w:rsidRPr="006A73BB">
              <w:rPr>
                <w:rFonts w:eastAsiaTheme="minorEastAsia" w:cs="Arial" w:hint="eastAsia"/>
                <w:szCs w:val="18"/>
                <w:lang w:eastAsia="zh-CN"/>
              </w:rPr>
              <w:t>ONSSAI</w:t>
            </w:r>
          </w:p>
        </w:tc>
      </w:tr>
      <w:tr w:rsidR="00E01ABD" w:rsidRPr="00E30083" w14:paraId="1643D0F5" w14:textId="77777777" w:rsidTr="00012405">
        <w:trPr>
          <w:jc w:val="center"/>
        </w:trPr>
        <w:tc>
          <w:tcPr>
            <w:tcW w:w="943" w:type="pct"/>
            <w:tcBorders>
              <w:top w:val="single" w:sz="4" w:space="0" w:color="auto"/>
              <w:left w:val="single" w:sz="4" w:space="0" w:color="auto"/>
              <w:bottom w:val="single" w:sz="4" w:space="0" w:color="auto"/>
              <w:right w:val="single" w:sz="4" w:space="0" w:color="auto"/>
            </w:tcBorders>
          </w:tcPr>
          <w:p w14:paraId="070B9EA5" w14:textId="77777777" w:rsidR="00E01ABD" w:rsidRDefault="00E01ABD" w:rsidP="00012405">
            <w:pPr>
              <w:pStyle w:val="TAL"/>
            </w:pPr>
            <w:proofErr w:type="spellStart"/>
            <w:r>
              <w:rPr>
                <w:rFonts w:hint="eastAsia"/>
                <w:lang w:eastAsia="zh-CN"/>
              </w:rPr>
              <w:t>a</w:t>
            </w:r>
            <w:r>
              <w:rPr>
                <w:lang w:eastAsia="zh-CN"/>
              </w:rPr>
              <w:t>mfId</w:t>
            </w:r>
            <w:proofErr w:type="spellEnd"/>
          </w:p>
        </w:tc>
        <w:tc>
          <w:tcPr>
            <w:tcW w:w="871" w:type="pct"/>
            <w:tcBorders>
              <w:top w:val="single" w:sz="4" w:space="0" w:color="auto"/>
              <w:left w:val="single" w:sz="4" w:space="0" w:color="auto"/>
              <w:bottom w:val="single" w:sz="4" w:space="0" w:color="auto"/>
              <w:right w:val="single" w:sz="4" w:space="0" w:color="auto"/>
            </w:tcBorders>
          </w:tcPr>
          <w:p w14:paraId="63D1E5EC" w14:textId="77777777" w:rsidR="00E01ABD" w:rsidRDefault="00E01ABD" w:rsidP="00012405">
            <w:pPr>
              <w:pStyle w:val="TAL"/>
            </w:pPr>
            <w:proofErr w:type="spellStart"/>
            <w:r w:rsidRPr="00E30083">
              <w:rPr>
                <w:lang w:eastAsia="zh-CN"/>
              </w:rPr>
              <w:t>NfInstanceId</w:t>
            </w:r>
            <w:proofErr w:type="spellEnd"/>
          </w:p>
        </w:tc>
        <w:tc>
          <w:tcPr>
            <w:tcW w:w="148" w:type="pct"/>
            <w:tcBorders>
              <w:top w:val="single" w:sz="4" w:space="0" w:color="auto"/>
              <w:left w:val="single" w:sz="4" w:space="0" w:color="auto"/>
              <w:bottom w:val="single" w:sz="4" w:space="0" w:color="auto"/>
              <w:right w:val="single" w:sz="4" w:space="0" w:color="auto"/>
            </w:tcBorders>
          </w:tcPr>
          <w:p w14:paraId="066E819A" w14:textId="77777777" w:rsidR="00E01ABD" w:rsidRDefault="00E01ABD" w:rsidP="00012405">
            <w:pPr>
              <w:pStyle w:val="TAC"/>
            </w:pPr>
            <w:r>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586EB5E1" w14:textId="77777777" w:rsidR="00E01ABD" w:rsidRDefault="00E01ABD" w:rsidP="00012405">
            <w:pPr>
              <w:pStyle w:val="TAL"/>
            </w:pPr>
            <w:r>
              <w:rPr>
                <w:rFonts w:hint="eastAsia"/>
                <w:lang w:eastAsia="zh-CN"/>
              </w:rPr>
              <w:t>0</w:t>
            </w:r>
            <w:r>
              <w:rPr>
                <w:lang w:eastAsia="zh-CN"/>
              </w:rPr>
              <w:t>..1</w:t>
            </w:r>
          </w:p>
        </w:tc>
        <w:tc>
          <w:tcPr>
            <w:tcW w:w="1857" w:type="pct"/>
            <w:tcBorders>
              <w:top w:val="single" w:sz="4" w:space="0" w:color="auto"/>
              <w:left w:val="single" w:sz="4" w:space="0" w:color="auto"/>
              <w:bottom w:val="single" w:sz="4" w:space="0" w:color="auto"/>
              <w:right w:val="single" w:sz="4" w:space="0" w:color="auto"/>
            </w:tcBorders>
          </w:tcPr>
          <w:p w14:paraId="2A4456C6" w14:textId="77777777" w:rsidR="00E01ABD" w:rsidRPr="00E30083" w:rsidRDefault="00E01ABD" w:rsidP="00012405">
            <w:pPr>
              <w:pStyle w:val="TAL"/>
              <w:rPr>
                <w:rFonts w:cs="Arial"/>
                <w:szCs w:val="18"/>
                <w:lang w:eastAsia="zh-CN"/>
              </w:rPr>
            </w:pPr>
            <w:r w:rsidRPr="00E30083">
              <w:rPr>
                <w:rFonts w:cs="Arial"/>
                <w:szCs w:val="18"/>
              </w:rPr>
              <w:t>This IE may be included to</w:t>
            </w:r>
            <w:r>
              <w:rPr>
                <w:rFonts w:cs="Arial"/>
                <w:szCs w:val="18"/>
              </w:rPr>
              <w:t xml:space="preserve"> i</w:t>
            </w:r>
            <w:r w:rsidRPr="003B2883">
              <w:rPr>
                <w:rFonts w:cs="Arial"/>
                <w:szCs w:val="18"/>
              </w:rPr>
              <w:t>ndicate the instance identity of the network function creating the subscription.</w:t>
            </w:r>
          </w:p>
        </w:tc>
        <w:tc>
          <w:tcPr>
            <w:tcW w:w="627" w:type="pct"/>
          </w:tcPr>
          <w:p w14:paraId="1AC1C233" w14:textId="77777777" w:rsidR="00E01ABD" w:rsidRPr="006A73BB" w:rsidRDefault="00E01ABD" w:rsidP="00012405">
            <w:pPr>
              <w:pStyle w:val="TAL"/>
              <w:rPr>
                <w:rFonts w:eastAsiaTheme="minorEastAsia" w:cs="Arial"/>
                <w:szCs w:val="18"/>
                <w:lang w:eastAsia="zh-CN"/>
              </w:rPr>
            </w:pPr>
          </w:p>
        </w:tc>
      </w:tr>
      <w:tr w:rsidR="00E01ABD" w:rsidRPr="00E30083" w14:paraId="74271DE1" w14:textId="77777777" w:rsidTr="00012405">
        <w:trPr>
          <w:jc w:val="center"/>
        </w:trPr>
        <w:tc>
          <w:tcPr>
            <w:tcW w:w="943" w:type="pct"/>
            <w:tcBorders>
              <w:top w:val="single" w:sz="4" w:space="0" w:color="auto"/>
              <w:left w:val="single" w:sz="4" w:space="0" w:color="auto"/>
              <w:bottom w:val="single" w:sz="4" w:space="0" w:color="auto"/>
              <w:right w:val="single" w:sz="4" w:space="0" w:color="auto"/>
            </w:tcBorders>
          </w:tcPr>
          <w:p w14:paraId="42B403D9" w14:textId="77777777" w:rsidR="00E01ABD" w:rsidRDefault="00E01ABD" w:rsidP="00012405">
            <w:pPr>
              <w:pStyle w:val="TAL"/>
            </w:pPr>
            <w:r>
              <w:rPr>
                <w:lang w:eastAsia="zh-CN"/>
              </w:rPr>
              <w:t>supportedFeatures</w:t>
            </w:r>
          </w:p>
        </w:tc>
        <w:tc>
          <w:tcPr>
            <w:tcW w:w="871" w:type="pct"/>
            <w:tcBorders>
              <w:top w:val="single" w:sz="4" w:space="0" w:color="auto"/>
              <w:left w:val="single" w:sz="4" w:space="0" w:color="auto"/>
              <w:bottom w:val="single" w:sz="4" w:space="0" w:color="auto"/>
              <w:right w:val="single" w:sz="4" w:space="0" w:color="auto"/>
            </w:tcBorders>
          </w:tcPr>
          <w:p w14:paraId="0F046231" w14:textId="77777777" w:rsidR="00E01ABD" w:rsidRDefault="00E01ABD" w:rsidP="00012405">
            <w:pPr>
              <w:pStyle w:val="TAL"/>
            </w:pPr>
            <w:r>
              <w:rPr>
                <w:lang w:eastAsia="zh-CN"/>
              </w:rPr>
              <w:t>SupportedFeatures</w:t>
            </w:r>
          </w:p>
        </w:tc>
        <w:tc>
          <w:tcPr>
            <w:tcW w:w="148" w:type="pct"/>
            <w:tcBorders>
              <w:top w:val="single" w:sz="4" w:space="0" w:color="auto"/>
              <w:left w:val="single" w:sz="4" w:space="0" w:color="auto"/>
              <w:bottom w:val="single" w:sz="4" w:space="0" w:color="auto"/>
              <w:right w:val="single" w:sz="4" w:space="0" w:color="auto"/>
            </w:tcBorders>
          </w:tcPr>
          <w:p w14:paraId="3637BAC8" w14:textId="77777777" w:rsidR="00E01ABD" w:rsidRDefault="00E01ABD" w:rsidP="00012405">
            <w:pPr>
              <w:pStyle w:val="TAC"/>
            </w:pPr>
            <w:r>
              <w:rPr>
                <w:lang w:eastAsia="zh-CN"/>
              </w:rPr>
              <w:t>C</w:t>
            </w:r>
          </w:p>
        </w:tc>
        <w:tc>
          <w:tcPr>
            <w:tcW w:w="554" w:type="pct"/>
            <w:tcBorders>
              <w:top w:val="single" w:sz="4" w:space="0" w:color="auto"/>
              <w:left w:val="single" w:sz="4" w:space="0" w:color="auto"/>
              <w:bottom w:val="single" w:sz="4" w:space="0" w:color="auto"/>
              <w:right w:val="single" w:sz="4" w:space="0" w:color="auto"/>
            </w:tcBorders>
          </w:tcPr>
          <w:p w14:paraId="1305615A" w14:textId="77777777" w:rsidR="00E01ABD" w:rsidRDefault="00E01ABD" w:rsidP="00012405">
            <w:pPr>
              <w:pStyle w:val="TAL"/>
            </w:pPr>
            <w:r>
              <w:rPr>
                <w:lang w:eastAsia="zh-CN"/>
              </w:rPr>
              <w:t>0..1</w:t>
            </w:r>
          </w:p>
        </w:tc>
        <w:tc>
          <w:tcPr>
            <w:tcW w:w="1857" w:type="pct"/>
            <w:tcBorders>
              <w:top w:val="single" w:sz="4" w:space="0" w:color="auto"/>
              <w:left w:val="single" w:sz="4" w:space="0" w:color="auto"/>
              <w:bottom w:val="single" w:sz="4" w:space="0" w:color="auto"/>
              <w:right w:val="single" w:sz="4" w:space="0" w:color="auto"/>
            </w:tcBorders>
          </w:tcPr>
          <w:p w14:paraId="5074733D" w14:textId="77777777" w:rsidR="00E01ABD" w:rsidRDefault="00E01ABD" w:rsidP="00012405">
            <w:pPr>
              <w:pStyle w:val="TAL"/>
              <w:rPr>
                <w:lang w:eastAsia="zh-CN"/>
              </w:rPr>
            </w:pPr>
            <w:r>
              <w:rPr>
                <w:rFonts w:cs="Arial"/>
                <w:szCs w:val="18"/>
              </w:rPr>
              <w:t>This IE shall be present if at least one optional feature defined in clause 6.2.8 is supported.</w:t>
            </w:r>
          </w:p>
          <w:p w14:paraId="1E75D82F" w14:textId="77777777" w:rsidR="00E01ABD" w:rsidRPr="00E30083" w:rsidRDefault="00E01ABD" w:rsidP="00012405">
            <w:pPr>
              <w:pStyle w:val="TAL"/>
              <w:rPr>
                <w:rFonts w:cs="Arial"/>
                <w:szCs w:val="18"/>
                <w:lang w:eastAsia="zh-CN"/>
              </w:rPr>
            </w:pPr>
          </w:p>
        </w:tc>
        <w:tc>
          <w:tcPr>
            <w:tcW w:w="627" w:type="pct"/>
          </w:tcPr>
          <w:p w14:paraId="29F34191" w14:textId="77777777" w:rsidR="00E01ABD" w:rsidRPr="006A73BB" w:rsidRDefault="00E01ABD" w:rsidP="00012405">
            <w:pPr>
              <w:pStyle w:val="TAL"/>
              <w:rPr>
                <w:rFonts w:eastAsiaTheme="minorEastAsia" w:cs="Arial"/>
                <w:szCs w:val="18"/>
                <w:lang w:eastAsia="zh-CN"/>
              </w:rPr>
            </w:pPr>
          </w:p>
        </w:tc>
      </w:tr>
      <w:tr w:rsidR="00F446E1" w:rsidRPr="00E30083" w14:paraId="0370D4B6" w14:textId="77777777" w:rsidTr="00012405">
        <w:trPr>
          <w:jc w:val="center"/>
          <w:ins w:id="8" w:author="Ericsson - Jones Lu CT#111e" w:date="2022-08-05T10:33:00Z"/>
        </w:trPr>
        <w:tc>
          <w:tcPr>
            <w:tcW w:w="943" w:type="pct"/>
            <w:tcBorders>
              <w:top w:val="single" w:sz="4" w:space="0" w:color="auto"/>
              <w:left w:val="single" w:sz="4" w:space="0" w:color="auto"/>
              <w:bottom w:val="single" w:sz="4" w:space="0" w:color="auto"/>
              <w:right w:val="single" w:sz="4" w:space="0" w:color="auto"/>
            </w:tcBorders>
          </w:tcPr>
          <w:p w14:paraId="71724285" w14:textId="5513592B" w:rsidR="00F446E1" w:rsidRDefault="00025BBB" w:rsidP="00012405">
            <w:pPr>
              <w:pStyle w:val="TAL"/>
              <w:rPr>
                <w:ins w:id="9" w:author="Ericsson - Jones Lu CT#111e" w:date="2022-08-05T10:33:00Z"/>
                <w:lang w:eastAsia="zh-CN"/>
              </w:rPr>
            </w:pPr>
            <w:proofErr w:type="spellStart"/>
            <w:ins w:id="10" w:author="Ericsson - Jones Lu CT#111e" w:date="2022-08-05T10:34:00Z">
              <w:r>
                <w:rPr>
                  <w:lang w:eastAsia="zh-CN"/>
                </w:rPr>
                <w:t>allAmfSetTaiInd</w:t>
              </w:r>
            </w:ins>
            <w:proofErr w:type="spellEnd"/>
          </w:p>
        </w:tc>
        <w:tc>
          <w:tcPr>
            <w:tcW w:w="871" w:type="pct"/>
            <w:tcBorders>
              <w:top w:val="single" w:sz="4" w:space="0" w:color="auto"/>
              <w:left w:val="single" w:sz="4" w:space="0" w:color="auto"/>
              <w:bottom w:val="single" w:sz="4" w:space="0" w:color="auto"/>
              <w:right w:val="single" w:sz="4" w:space="0" w:color="auto"/>
            </w:tcBorders>
          </w:tcPr>
          <w:p w14:paraId="476EDC02" w14:textId="6D91305B" w:rsidR="00F446E1" w:rsidRDefault="001257EB" w:rsidP="00012405">
            <w:pPr>
              <w:pStyle w:val="TAL"/>
              <w:rPr>
                <w:ins w:id="11" w:author="Ericsson - Jones Lu CT#111e" w:date="2022-08-05T10:33:00Z"/>
                <w:lang w:eastAsia="zh-CN"/>
              </w:rPr>
            </w:pPr>
            <w:proofErr w:type="spellStart"/>
            <w:ins w:id="12" w:author="Ericsson - Jones Lu CT#111e" w:date="2022-08-05T10:34:00Z">
              <w:r>
                <w:rPr>
                  <w:lang w:eastAsia="zh-CN"/>
                </w:rPr>
                <w:t>boolean</w:t>
              </w:r>
            </w:ins>
            <w:proofErr w:type="spellEnd"/>
          </w:p>
        </w:tc>
        <w:tc>
          <w:tcPr>
            <w:tcW w:w="148" w:type="pct"/>
            <w:tcBorders>
              <w:top w:val="single" w:sz="4" w:space="0" w:color="auto"/>
              <w:left w:val="single" w:sz="4" w:space="0" w:color="auto"/>
              <w:bottom w:val="single" w:sz="4" w:space="0" w:color="auto"/>
              <w:right w:val="single" w:sz="4" w:space="0" w:color="auto"/>
            </w:tcBorders>
          </w:tcPr>
          <w:p w14:paraId="02FB14AB" w14:textId="75F8FB95" w:rsidR="00F446E1" w:rsidRDefault="001257EB" w:rsidP="00012405">
            <w:pPr>
              <w:pStyle w:val="TAC"/>
              <w:rPr>
                <w:ins w:id="13" w:author="Ericsson - Jones Lu CT#111e" w:date="2022-08-05T10:33:00Z"/>
                <w:lang w:eastAsia="zh-CN"/>
              </w:rPr>
            </w:pPr>
            <w:ins w:id="14" w:author="Ericsson - Jones Lu CT#111e" w:date="2022-08-05T10:34:00Z">
              <w:r>
                <w:rPr>
                  <w:lang w:eastAsia="zh-CN"/>
                </w:rPr>
                <w:t>O</w:t>
              </w:r>
            </w:ins>
          </w:p>
        </w:tc>
        <w:tc>
          <w:tcPr>
            <w:tcW w:w="554" w:type="pct"/>
            <w:tcBorders>
              <w:top w:val="single" w:sz="4" w:space="0" w:color="auto"/>
              <w:left w:val="single" w:sz="4" w:space="0" w:color="auto"/>
              <w:bottom w:val="single" w:sz="4" w:space="0" w:color="auto"/>
              <w:right w:val="single" w:sz="4" w:space="0" w:color="auto"/>
            </w:tcBorders>
          </w:tcPr>
          <w:p w14:paraId="755492B9" w14:textId="3C58BEC2" w:rsidR="00F446E1" w:rsidRDefault="001257EB" w:rsidP="00012405">
            <w:pPr>
              <w:pStyle w:val="TAL"/>
              <w:rPr>
                <w:ins w:id="15" w:author="Ericsson - Jones Lu CT#111e" w:date="2022-08-05T10:33:00Z"/>
                <w:lang w:eastAsia="zh-CN"/>
              </w:rPr>
            </w:pPr>
            <w:ins w:id="16" w:author="Ericsson - Jones Lu CT#111e" w:date="2022-08-05T10:34:00Z">
              <w:r>
                <w:rPr>
                  <w:lang w:eastAsia="zh-CN"/>
                </w:rPr>
                <w:t>0..1</w:t>
              </w:r>
            </w:ins>
          </w:p>
        </w:tc>
        <w:tc>
          <w:tcPr>
            <w:tcW w:w="1857" w:type="pct"/>
            <w:tcBorders>
              <w:top w:val="single" w:sz="4" w:space="0" w:color="auto"/>
              <w:left w:val="single" w:sz="4" w:space="0" w:color="auto"/>
              <w:bottom w:val="single" w:sz="4" w:space="0" w:color="auto"/>
              <w:right w:val="single" w:sz="4" w:space="0" w:color="auto"/>
            </w:tcBorders>
          </w:tcPr>
          <w:p w14:paraId="2E75665A" w14:textId="77777777" w:rsidR="00F446E1" w:rsidRDefault="00CF557C" w:rsidP="00012405">
            <w:pPr>
              <w:pStyle w:val="TAL"/>
              <w:rPr>
                <w:ins w:id="17" w:author="Ericsson - Jones Lu CT#111e" w:date="2022-08-05T10:34:00Z"/>
                <w:rFonts w:cs="Arial"/>
                <w:szCs w:val="18"/>
              </w:rPr>
            </w:pPr>
            <w:ins w:id="18" w:author="Ericsson - Jones Lu CT#111e" w:date="2022-08-05T10:34:00Z">
              <w:r>
                <w:rPr>
                  <w:rFonts w:cs="Arial"/>
                  <w:szCs w:val="18"/>
                </w:rPr>
                <w:t xml:space="preserve">This IE may be present when </w:t>
              </w:r>
              <w:proofErr w:type="spellStart"/>
              <w:r>
                <w:rPr>
                  <w:rFonts w:cs="Arial"/>
                  <w:szCs w:val="18"/>
                </w:rPr>
                <w:t>amfSetId</w:t>
              </w:r>
              <w:proofErr w:type="spellEnd"/>
              <w:r>
                <w:rPr>
                  <w:rFonts w:cs="Arial"/>
                  <w:szCs w:val="18"/>
                </w:rPr>
                <w:t xml:space="preserve"> is present.</w:t>
              </w:r>
            </w:ins>
          </w:p>
          <w:p w14:paraId="19E9905D" w14:textId="77777777" w:rsidR="00CF557C" w:rsidRDefault="00CF557C" w:rsidP="00012405">
            <w:pPr>
              <w:pStyle w:val="TAL"/>
              <w:rPr>
                <w:ins w:id="19" w:author="Ericsson - Jones Lu CT#111e" w:date="2022-08-05T10:34:00Z"/>
                <w:rFonts w:cs="Arial"/>
                <w:szCs w:val="18"/>
              </w:rPr>
            </w:pPr>
          </w:p>
          <w:p w14:paraId="1EDD9FAA" w14:textId="77777777" w:rsidR="00CF557C" w:rsidRDefault="00CF557C" w:rsidP="00012405">
            <w:pPr>
              <w:pStyle w:val="TAL"/>
              <w:rPr>
                <w:ins w:id="20" w:author="Ericsson - Jones Lu CT#111e" w:date="2022-08-05T10:37:00Z"/>
                <w:rFonts w:cs="Arial"/>
                <w:szCs w:val="18"/>
              </w:rPr>
            </w:pPr>
            <w:ins w:id="21" w:author="Ericsson - Jones Lu CT#111e" w:date="2022-08-05T10:34:00Z">
              <w:r>
                <w:rPr>
                  <w:rFonts w:cs="Arial"/>
                  <w:szCs w:val="18"/>
                </w:rPr>
                <w:t xml:space="preserve">When present, this IE </w:t>
              </w:r>
            </w:ins>
            <w:ins w:id="22" w:author="Ericsson - Jones Lu CT#111e" w:date="2022-08-05T10:35:00Z">
              <w:r>
                <w:rPr>
                  <w:rFonts w:cs="Arial"/>
                  <w:szCs w:val="18"/>
                </w:rPr>
                <w:t xml:space="preserve">shall </w:t>
              </w:r>
            </w:ins>
            <w:ins w:id="23" w:author="Ericsson - Jones Lu CT#111e" w:date="2022-08-05T10:37:00Z">
              <w:r w:rsidR="00EF77F0">
                <w:rPr>
                  <w:rFonts w:cs="Arial"/>
                  <w:szCs w:val="18"/>
                </w:rPr>
                <w:t>indicate whether the subscription is for all TAIs of the AMF set:</w:t>
              </w:r>
            </w:ins>
          </w:p>
          <w:p w14:paraId="20098852" w14:textId="02A4667A" w:rsidR="00EF77F0" w:rsidRDefault="00EF77F0" w:rsidP="00012405">
            <w:pPr>
              <w:pStyle w:val="TAL"/>
              <w:rPr>
                <w:ins w:id="24" w:author="Ericsson - Jones Lu CT#111e" w:date="2022-08-05T10:37:00Z"/>
                <w:rFonts w:cs="Arial"/>
                <w:szCs w:val="18"/>
              </w:rPr>
            </w:pPr>
            <w:ins w:id="25" w:author="Ericsson - Jones Lu CT#111e" w:date="2022-08-05T10:37:00Z">
              <w:r>
                <w:rPr>
                  <w:rFonts w:cs="Arial"/>
                  <w:szCs w:val="18"/>
                </w:rPr>
                <w:t xml:space="preserve">- </w:t>
              </w:r>
              <w:proofErr w:type="spellStart"/>
              <w:r>
                <w:rPr>
                  <w:rFonts w:cs="Arial"/>
                  <w:szCs w:val="18"/>
                </w:rPr>
                <w:t>ture</w:t>
              </w:r>
              <w:proofErr w:type="spellEnd"/>
              <w:r>
                <w:rPr>
                  <w:rFonts w:cs="Arial"/>
                  <w:szCs w:val="18"/>
                </w:rPr>
                <w:t>: all TAIs of the AMF Set is subscribed.</w:t>
              </w:r>
            </w:ins>
          </w:p>
          <w:p w14:paraId="77FC1316" w14:textId="6109EB7C" w:rsidR="00EF77F0" w:rsidRDefault="00EF77F0" w:rsidP="00012405">
            <w:pPr>
              <w:pStyle w:val="TAL"/>
              <w:rPr>
                <w:ins w:id="26" w:author="Ericsson - Jones Lu CT#111e" w:date="2022-08-05T10:37:00Z"/>
                <w:rFonts w:cs="Arial"/>
                <w:szCs w:val="18"/>
              </w:rPr>
            </w:pPr>
            <w:ins w:id="27" w:author="Ericsson - Jones Lu CT#111e" w:date="2022-08-05T10:37:00Z">
              <w:r>
                <w:rPr>
                  <w:rFonts w:cs="Arial"/>
                  <w:szCs w:val="18"/>
                </w:rPr>
                <w:t xml:space="preserve">- false (default): </w:t>
              </w:r>
            </w:ins>
            <w:ins w:id="28" w:author="Ericsson - Jones Lu CT#111e" w:date="2022-08-05T10:38:00Z">
              <w:r>
                <w:rPr>
                  <w:rFonts w:cs="Arial"/>
                  <w:szCs w:val="18"/>
                </w:rPr>
                <w:t xml:space="preserve">indicated TAIs </w:t>
              </w:r>
            </w:ins>
            <w:ins w:id="29" w:author="Ericsson - Jones Lu CT#111e" w:date="2022-08-05T10:39:00Z">
              <w:r w:rsidR="00CC45F0">
                <w:rPr>
                  <w:rFonts w:cs="Arial"/>
                  <w:szCs w:val="18"/>
                </w:rPr>
                <w:t xml:space="preserve">(in the </w:t>
              </w:r>
              <w:proofErr w:type="spellStart"/>
              <w:r w:rsidR="00CC45F0">
                <w:rPr>
                  <w:rFonts w:cs="Arial"/>
                  <w:szCs w:val="18"/>
                </w:rPr>
                <w:t>taiList</w:t>
              </w:r>
              <w:proofErr w:type="spellEnd"/>
              <w:r w:rsidR="00CC45F0">
                <w:rPr>
                  <w:rFonts w:cs="Arial"/>
                  <w:szCs w:val="18"/>
                </w:rPr>
                <w:t xml:space="preserve"> IE and/or </w:t>
              </w:r>
              <w:proofErr w:type="spellStart"/>
              <w:r w:rsidR="00CC45F0">
                <w:rPr>
                  <w:rFonts w:cs="Arial"/>
                  <w:szCs w:val="18"/>
                </w:rPr>
                <w:t>taiRangeList</w:t>
              </w:r>
              <w:proofErr w:type="spellEnd"/>
              <w:r w:rsidR="00CC45F0">
                <w:rPr>
                  <w:rFonts w:cs="Arial"/>
                  <w:szCs w:val="18"/>
                </w:rPr>
                <w:t xml:space="preserve"> IE) </w:t>
              </w:r>
            </w:ins>
            <w:ins w:id="30" w:author="Ericsson - Jones Lu CT#111e" w:date="2022-08-05T10:38:00Z">
              <w:r>
                <w:rPr>
                  <w:rFonts w:cs="Arial"/>
                  <w:szCs w:val="18"/>
                </w:rPr>
                <w:t xml:space="preserve">are </w:t>
              </w:r>
            </w:ins>
            <w:ins w:id="31" w:author="Ericsson - Jones Lu CT#111e" w:date="2022-08-05T10:39:00Z">
              <w:r>
                <w:rPr>
                  <w:rFonts w:cs="Arial"/>
                  <w:szCs w:val="18"/>
                </w:rPr>
                <w:t>subscribed.</w:t>
              </w:r>
            </w:ins>
          </w:p>
          <w:p w14:paraId="488DC2AA" w14:textId="3742FDA6" w:rsidR="00EF77F0" w:rsidRDefault="00EF77F0" w:rsidP="00012405">
            <w:pPr>
              <w:pStyle w:val="TAL"/>
              <w:rPr>
                <w:ins w:id="32" w:author="Ericsson - Jones Lu CT#111e" w:date="2022-08-05T10:33:00Z"/>
                <w:rFonts w:cs="Arial"/>
                <w:szCs w:val="18"/>
              </w:rPr>
            </w:pPr>
          </w:p>
        </w:tc>
        <w:tc>
          <w:tcPr>
            <w:tcW w:w="627" w:type="pct"/>
          </w:tcPr>
          <w:p w14:paraId="0171BD1E" w14:textId="2198CFC3" w:rsidR="00F446E1" w:rsidRPr="006A73BB" w:rsidRDefault="00F446E1" w:rsidP="00012405">
            <w:pPr>
              <w:pStyle w:val="TAL"/>
              <w:rPr>
                <w:ins w:id="33" w:author="Ericsson - Jones Lu CT#111e" w:date="2022-08-05T10:33:00Z"/>
                <w:rFonts w:eastAsiaTheme="minorEastAsia" w:cs="Arial"/>
                <w:szCs w:val="18"/>
                <w:lang w:eastAsia="zh-CN"/>
              </w:rPr>
            </w:pPr>
            <w:ins w:id="34" w:author="Ericsson - Jones Lu CT#111e" w:date="2022-08-05T10:34:00Z">
              <w:r>
                <w:rPr>
                  <w:rFonts w:eastAsiaTheme="minorEastAsia" w:cs="Arial"/>
                  <w:szCs w:val="18"/>
                  <w:lang w:eastAsia="zh-CN"/>
                </w:rPr>
                <w:t>SATAS</w:t>
              </w:r>
            </w:ins>
          </w:p>
        </w:tc>
      </w:tr>
      <w:tr w:rsidR="00E01ABD" w:rsidRPr="00E30083" w14:paraId="2194822A" w14:textId="77777777" w:rsidTr="00012405">
        <w:trPr>
          <w:jc w:val="center"/>
        </w:trPr>
        <w:tc>
          <w:tcPr>
            <w:tcW w:w="5000" w:type="pct"/>
            <w:gridSpan w:val="6"/>
            <w:tcBorders>
              <w:top w:val="single" w:sz="4" w:space="0" w:color="auto"/>
              <w:left w:val="single" w:sz="4" w:space="0" w:color="auto"/>
              <w:bottom w:val="single" w:sz="4" w:space="0" w:color="auto"/>
            </w:tcBorders>
          </w:tcPr>
          <w:p w14:paraId="1BB24883" w14:textId="4F263DFD" w:rsidR="00E01ABD" w:rsidRDefault="00E01ABD" w:rsidP="00012405">
            <w:pPr>
              <w:pStyle w:val="TAN"/>
              <w:rPr>
                <w:rFonts w:cs="Arial"/>
                <w:szCs w:val="18"/>
                <w:lang w:eastAsia="zh-CN"/>
              </w:rPr>
            </w:pPr>
            <w:r w:rsidRPr="006A73BB">
              <w:rPr>
                <w:rFonts w:eastAsiaTheme="minorEastAsia"/>
                <w:lang w:eastAsia="zh-CN"/>
              </w:rPr>
              <w:t>NOTE:</w:t>
            </w:r>
            <w:r>
              <w:rPr>
                <w:rFonts w:eastAsiaTheme="minorEastAsia"/>
                <w:lang w:eastAsia="zh-CN"/>
              </w:rPr>
              <w:tab/>
            </w:r>
            <w:r w:rsidRPr="006A73BB">
              <w:rPr>
                <w:rFonts w:eastAsiaTheme="minorEastAsia"/>
                <w:lang w:eastAsia="zh-CN"/>
              </w:rPr>
              <w:t xml:space="preserve">The </w:t>
            </w:r>
            <w:proofErr w:type="spellStart"/>
            <w:r w:rsidRPr="006A73BB">
              <w:rPr>
                <w:rFonts w:eastAsiaTheme="minorEastAsia"/>
                <w:lang w:eastAsia="zh-CN"/>
              </w:rPr>
              <w:t>taiList</w:t>
            </w:r>
            <w:proofErr w:type="spellEnd"/>
            <w:r w:rsidRPr="006A73BB">
              <w:rPr>
                <w:rFonts w:eastAsiaTheme="minorEastAsia"/>
                <w:lang w:eastAsia="zh-CN"/>
              </w:rPr>
              <w:t xml:space="preserve"> attribute shall only be set to an empty array if the NSSF supports the "ONSSAI" feature</w:t>
            </w:r>
            <w:ins w:id="35" w:author="Ericsson - Jones Lu CT#111e" w:date="2022-08-05T10:35:00Z">
              <w:r w:rsidR="00CF557C">
                <w:rPr>
                  <w:rFonts w:eastAsiaTheme="minorEastAsia"/>
                  <w:lang w:eastAsia="zh-CN"/>
                </w:rPr>
                <w:t xml:space="preserve"> and </w:t>
              </w:r>
            </w:ins>
            <w:proofErr w:type="spellStart"/>
            <w:ins w:id="36" w:author="Ericsson - Jones Lu CT#111e" w:date="2022-08-05T10:36:00Z">
              <w:r w:rsidR="00CF557C">
                <w:t>taiRangeList</w:t>
              </w:r>
              <w:proofErr w:type="spellEnd"/>
              <w:r w:rsidR="00CF557C">
                <w:rPr>
                  <w:rFonts w:eastAsiaTheme="minorEastAsia"/>
                  <w:lang w:eastAsia="zh-CN"/>
                </w:rPr>
                <w:t xml:space="preserve"> IE is present, </w:t>
              </w:r>
            </w:ins>
            <w:ins w:id="37" w:author="Ericsson - Jones Lu CT#111e" w:date="2022-08-05T10:35:00Z">
              <w:r w:rsidR="00CF557C">
                <w:rPr>
                  <w:rFonts w:eastAsiaTheme="minorEastAsia"/>
                  <w:lang w:eastAsia="zh-CN"/>
                </w:rPr>
                <w:t xml:space="preserve">or </w:t>
              </w:r>
            </w:ins>
            <w:ins w:id="38" w:author="Ericsson - Jones Lu CT#111e" w:date="2022-08-05T10:36:00Z">
              <w:r w:rsidR="00D61BF0">
                <w:rPr>
                  <w:rFonts w:eastAsiaTheme="minorEastAsia"/>
                  <w:lang w:eastAsia="zh-CN"/>
                </w:rPr>
                <w:t xml:space="preserve">if the NSSF supports the </w:t>
              </w:r>
            </w:ins>
            <w:ins w:id="39" w:author="Ericsson - Jones Lu CT#111e" w:date="2022-08-05T10:35:00Z">
              <w:r w:rsidR="00CF557C">
                <w:rPr>
                  <w:rFonts w:eastAsiaTheme="minorEastAsia"/>
                  <w:lang w:eastAsia="zh-CN"/>
                </w:rPr>
                <w:t>"SATAS" feature</w:t>
              </w:r>
            </w:ins>
            <w:ins w:id="40" w:author="Ericsson - Jones Lu CT#111e" w:date="2022-08-05T10:36:00Z">
              <w:r w:rsidR="00D61BF0">
                <w:rPr>
                  <w:rFonts w:eastAsiaTheme="minorEastAsia"/>
                  <w:lang w:eastAsia="zh-CN"/>
                </w:rPr>
                <w:t xml:space="preserve"> and </w:t>
              </w:r>
              <w:r w:rsidR="00D0257F">
                <w:rPr>
                  <w:rFonts w:eastAsiaTheme="minorEastAsia"/>
                  <w:lang w:eastAsia="zh-CN"/>
                </w:rPr>
                <w:t xml:space="preserve">the </w:t>
              </w:r>
              <w:proofErr w:type="spellStart"/>
              <w:r w:rsidR="00D61BF0">
                <w:rPr>
                  <w:lang w:eastAsia="zh-CN"/>
                </w:rPr>
                <w:t>allAmfSetTaiInd</w:t>
              </w:r>
              <w:proofErr w:type="spellEnd"/>
              <w:r w:rsidR="00D61BF0">
                <w:rPr>
                  <w:lang w:eastAsia="zh-CN"/>
                </w:rPr>
                <w:t xml:space="preserve"> IE is present with value true</w:t>
              </w:r>
            </w:ins>
            <w:r w:rsidRPr="006A73BB">
              <w:rPr>
                <w:rFonts w:eastAsiaTheme="minorEastAsia"/>
                <w:lang w:eastAsia="zh-CN"/>
              </w:rPr>
              <w:t xml:space="preserve">. A NF service consumer (e.g. AMF) may provide both </w:t>
            </w:r>
            <w:proofErr w:type="spellStart"/>
            <w:r w:rsidRPr="006A73BB">
              <w:rPr>
                <w:rFonts w:eastAsiaTheme="minorEastAsia"/>
                <w:lang w:eastAsia="zh-CN"/>
              </w:rPr>
              <w:t>taiRangeList</w:t>
            </w:r>
            <w:proofErr w:type="spellEnd"/>
            <w:r w:rsidRPr="006A73BB">
              <w:rPr>
                <w:rFonts w:eastAsiaTheme="minorEastAsia"/>
                <w:lang w:eastAsia="zh-CN"/>
              </w:rPr>
              <w:t xml:space="preserve"> and </w:t>
            </w:r>
            <w:proofErr w:type="spellStart"/>
            <w:r w:rsidRPr="006A73BB">
              <w:rPr>
                <w:rFonts w:eastAsiaTheme="minorEastAsia"/>
                <w:lang w:eastAsia="zh-CN"/>
              </w:rPr>
              <w:t>taiList</w:t>
            </w:r>
            <w:proofErr w:type="spellEnd"/>
            <w:r w:rsidRPr="006A73BB">
              <w:rPr>
                <w:rFonts w:eastAsiaTheme="minorEastAsia"/>
                <w:lang w:eastAsia="zh-CN"/>
              </w:rPr>
              <w:t xml:space="preserve"> attributes, to carry individual TAI(s) in the </w:t>
            </w:r>
            <w:proofErr w:type="spellStart"/>
            <w:r w:rsidRPr="006A73BB">
              <w:rPr>
                <w:rFonts w:eastAsiaTheme="minorEastAsia"/>
                <w:lang w:eastAsia="zh-CN"/>
              </w:rPr>
              <w:t>taiList</w:t>
            </w:r>
            <w:proofErr w:type="spellEnd"/>
            <w:r w:rsidRPr="006A73BB">
              <w:rPr>
                <w:rFonts w:eastAsiaTheme="minorEastAsia"/>
                <w:lang w:eastAsia="zh-CN"/>
              </w:rPr>
              <w:t xml:space="preserve"> attribute and ranges of TAIs in the </w:t>
            </w:r>
            <w:proofErr w:type="spellStart"/>
            <w:r w:rsidRPr="006A73BB">
              <w:rPr>
                <w:rFonts w:eastAsiaTheme="minorEastAsia"/>
                <w:lang w:eastAsia="zh-CN"/>
              </w:rPr>
              <w:t>taiRangeList</w:t>
            </w:r>
            <w:proofErr w:type="spellEnd"/>
            <w:r w:rsidRPr="006A73BB">
              <w:rPr>
                <w:rFonts w:eastAsiaTheme="minorEastAsia"/>
                <w:lang w:eastAsia="zh-CN"/>
              </w:rPr>
              <w:t xml:space="preserve"> attribute.</w:t>
            </w:r>
          </w:p>
        </w:tc>
      </w:tr>
    </w:tbl>
    <w:p w14:paraId="63EA63A0" w14:textId="77777777" w:rsidR="00F12DAA" w:rsidRPr="00F12DAA" w:rsidRDefault="00F12DAA" w:rsidP="00F12DAA"/>
    <w:p w14:paraId="31FCEA5C" w14:textId="77777777" w:rsidR="00F12DAA" w:rsidRPr="006B5418" w:rsidRDefault="00F12DAA" w:rsidP="00F12D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C9CB60A" w14:textId="77777777" w:rsidR="00E01ABD" w:rsidRPr="00630AB6" w:rsidRDefault="00E01ABD" w:rsidP="00E01ABD">
      <w:pPr>
        <w:pStyle w:val="Heading3"/>
      </w:pPr>
      <w:bookmarkStart w:id="41" w:name="_Toc20142407"/>
      <w:bookmarkStart w:id="42" w:name="_Toc34217353"/>
      <w:bookmarkStart w:id="43" w:name="_Toc34217505"/>
      <w:bookmarkStart w:id="44" w:name="_Toc39051868"/>
      <w:bookmarkStart w:id="45" w:name="_Toc43210440"/>
      <w:bookmarkStart w:id="46" w:name="_Toc49853347"/>
      <w:bookmarkStart w:id="47" w:name="_Toc56530137"/>
      <w:bookmarkStart w:id="48" w:name="_Toc106634088"/>
      <w:r w:rsidRPr="00630AB6">
        <w:t>6.2.</w:t>
      </w:r>
      <w:r w:rsidRPr="00630AB6">
        <w:rPr>
          <w:rFonts w:hint="eastAsia"/>
          <w:lang w:eastAsia="zh-CN"/>
        </w:rPr>
        <w:t>8</w:t>
      </w:r>
      <w:r w:rsidRPr="00630AB6">
        <w:tab/>
        <w:t>Feature negotiation</w:t>
      </w:r>
      <w:bookmarkEnd w:id="41"/>
      <w:bookmarkEnd w:id="42"/>
      <w:bookmarkEnd w:id="43"/>
      <w:bookmarkEnd w:id="44"/>
      <w:bookmarkEnd w:id="45"/>
      <w:bookmarkEnd w:id="46"/>
      <w:bookmarkEnd w:id="47"/>
      <w:bookmarkEnd w:id="48"/>
    </w:p>
    <w:p w14:paraId="7300445E" w14:textId="77777777" w:rsidR="00E01ABD" w:rsidRPr="00630AB6" w:rsidRDefault="00E01ABD" w:rsidP="00E01ABD">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 xml:space="preserve">[4] shall be used to negotiate the optional features applicable between the NSSF and the NF Service Consumer, for the </w:t>
      </w:r>
      <w:proofErr w:type="spellStart"/>
      <w:r w:rsidRPr="00630AB6">
        <w:rPr>
          <w:lang w:val="en-US"/>
        </w:rPr>
        <w:t>Nnssf_NSSAIAvailability</w:t>
      </w:r>
      <w:proofErr w:type="spellEnd"/>
      <w:r w:rsidRPr="00630AB6">
        <w:rPr>
          <w:lang w:val="en-US"/>
        </w:rPr>
        <w:t xml:space="preserve"> service, if any.</w:t>
      </w:r>
    </w:p>
    <w:p w14:paraId="6C4BC6D4" w14:textId="77777777" w:rsidR="00E01ABD" w:rsidRPr="00630AB6" w:rsidRDefault="00E01ABD" w:rsidP="00E01ABD">
      <w:pPr>
        <w:rPr>
          <w:lang w:val="en-US"/>
        </w:rPr>
      </w:pPr>
      <w:r w:rsidRPr="00630AB6">
        <w:rPr>
          <w:lang w:val="en-US"/>
        </w:rPr>
        <w:lastRenderedPageBreak/>
        <w:t xml:space="preserve">The NF Service Consumer shall indicate the optional features it supports for the </w:t>
      </w:r>
      <w:proofErr w:type="spellStart"/>
      <w:r w:rsidRPr="00630AB6">
        <w:rPr>
          <w:lang w:val="en-US"/>
        </w:rPr>
        <w:t>Nnssf_NSSAIAvailability</w:t>
      </w:r>
      <w:proofErr w:type="spellEnd"/>
      <w:r w:rsidRPr="00630AB6">
        <w:rPr>
          <w:lang w:val="en-US"/>
        </w:rPr>
        <w:t xml:space="preserve"> service, if any, by including the supportedFeatures attribute in the HTTP PUT request when requesting the NSSF to update the NSSAI Availability information.</w:t>
      </w:r>
    </w:p>
    <w:p w14:paraId="32179672" w14:textId="77777777" w:rsidR="00E01ABD" w:rsidRPr="00630AB6" w:rsidRDefault="00E01ABD" w:rsidP="00E01ABD">
      <w:pPr>
        <w:rPr>
          <w:lang w:val="en-US"/>
        </w:rPr>
      </w:pPr>
      <w:r w:rsidRPr="00630AB6">
        <w:rPr>
          <w:lang w:val="en-US"/>
        </w:rPr>
        <w:t xml:space="preserve">The NSSF shall determine the supported features for the updated NSSAI Availability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and shall indicate the supported features by including the supportedFeatures attribute in the authorized NSSAI availability information it returns in the HTTP response.</w:t>
      </w:r>
    </w:p>
    <w:p w14:paraId="4DF36EC0" w14:textId="77777777" w:rsidR="00E01ABD" w:rsidRPr="00630AB6" w:rsidRDefault="00E01ABD" w:rsidP="00E01ABD">
      <w:pPr>
        <w:rPr>
          <w:lang w:val="en-US"/>
        </w:rPr>
      </w:pPr>
      <w:r w:rsidRPr="00630AB6">
        <w:rPr>
          <w:lang w:val="en-US"/>
        </w:rPr>
        <w:t xml:space="preserve">The syntax of the supportedFeatures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14:paraId="0EECA5B4" w14:textId="77777777" w:rsidR="00E01ABD" w:rsidRPr="00630AB6" w:rsidRDefault="00E01ABD" w:rsidP="00E01ABD">
      <w:pPr>
        <w:rPr>
          <w:lang w:val="en-US"/>
        </w:rPr>
      </w:pPr>
      <w:r w:rsidRPr="00630AB6">
        <w:rPr>
          <w:lang w:val="en-US"/>
        </w:rPr>
        <w:t xml:space="preserve">The following features are defined for the </w:t>
      </w:r>
      <w:proofErr w:type="spellStart"/>
      <w:r w:rsidRPr="00630AB6">
        <w:rPr>
          <w:lang w:val="en-US"/>
        </w:rPr>
        <w:t>Nnssf_NSSAIAvailability</w:t>
      </w:r>
      <w:proofErr w:type="spellEnd"/>
      <w:r w:rsidRPr="00630AB6">
        <w:rPr>
          <w:lang w:val="en-US"/>
        </w:rPr>
        <w:t xml:space="preserve"> service.</w:t>
      </w:r>
    </w:p>
    <w:p w14:paraId="279D97B9" w14:textId="77777777" w:rsidR="00E01ABD" w:rsidRPr="000D12E5" w:rsidRDefault="00E01ABD" w:rsidP="00E01ABD">
      <w:pPr>
        <w:pStyle w:val="TH"/>
      </w:pPr>
      <w:r w:rsidRPr="000D12E5">
        <w:t>Table 6.2.</w:t>
      </w:r>
      <w:r w:rsidRPr="000D12E5">
        <w:rPr>
          <w:rFonts w:hint="eastAsia"/>
          <w:lang w:eastAsia="zh-CN"/>
        </w:rPr>
        <w:t>8</w:t>
      </w:r>
      <w:r w:rsidRPr="000D12E5">
        <w:t xml:space="preserve">-1: Features of supportedFeatures attribute used by </w:t>
      </w:r>
      <w:proofErr w:type="spellStart"/>
      <w:r w:rsidRPr="000D12E5">
        <w:rPr>
          <w:lang w:val="en-US"/>
        </w:rPr>
        <w:t>Nnssf_NSSAIAvailability</w:t>
      </w:r>
      <w:proofErr w:type="spellEnd"/>
      <w:r w:rsidRPr="000D12E5">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E01ABD" w:rsidRPr="00E30083" w14:paraId="4458B533" w14:textId="77777777" w:rsidTr="00012405">
        <w:trPr>
          <w:cantSplit/>
          <w:jc w:val="center"/>
        </w:trPr>
        <w:tc>
          <w:tcPr>
            <w:tcW w:w="993" w:type="dxa"/>
          </w:tcPr>
          <w:p w14:paraId="63D269EC" w14:textId="77777777" w:rsidR="00E01ABD" w:rsidRPr="00E30083" w:rsidRDefault="00E01ABD" w:rsidP="00012405">
            <w:pPr>
              <w:pStyle w:val="TAH"/>
            </w:pPr>
            <w:r w:rsidRPr="00E30083">
              <w:t>Feature Number</w:t>
            </w:r>
          </w:p>
        </w:tc>
        <w:tc>
          <w:tcPr>
            <w:tcW w:w="1063" w:type="dxa"/>
          </w:tcPr>
          <w:p w14:paraId="1A367B26" w14:textId="77777777" w:rsidR="00E01ABD" w:rsidRPr="00E30083" w:rsidRDefault="00E01ABD" w:rsidP="00012405">
            <w:pPr>
              <w:pStyle w:val="TAH"/>
            </w:pPr>
            <w:r w:rsidRPr="00E30083">
              <w:t>Feature</w:t>
            </w:r>
          </w:p>
        </w:tc>
        <w:tc>
          <w:tcPr>
            <w:tcW w:w="639" w:type="dxa"/>
          </w:tcPr>
          <w:p w14:paraId="371F104F" w14:textId="77777777" w:rsidR="00E01ABD" w:rsidRPr="00E30083" w:rsidRDefault="00E01ABD" w:rsidP="00012405">
            <w:pPr>
              <w:pStyle w:val="TAH"/>
            </w:pPr>
            <w:r w:rsidRPr="00E30083">
              <w:t>M/O</w:t>
            </w:r>
          </w:p>
        </w:tc>
        <w:tc>
          <w:tcPr>
            <w:tcW w:w="6520" w:type="dxa"/>
          </w:tcPr>
          <w:p w14:paraId="3DC186AF" w14:textId="77777777" w:rsidR="00E01ABD" w:rsidRPr="00E30083" w:rsidRDefault="00E01ABD" w:rsidP="00012405">
            <w:pPr>
              <w:pStyle w:val="TAH"/>
            </w:pPr>
            <w:r w:rsidRPr="00E30083">
              <w:t>Description</w:t>
            </w:r>
          </w:p>
        </w:tc>
      </w:tr>
      <w:tr w:rsidR="00E01ABD" w:rsidRPr="00E30083" w14:paraId="4BE09150" w14:textId="77777777" w:rsidTr="00012405">
        <w:trPr>
          <w:cantSplit/>
          <w:jc w:val="center"/>
        </w:trPr>
        <w:tc>
          <w:tcPr>
            <w:tcW w:w="993" w:type="dxa"/>
          </w:tcPr>
          <w:p w14:paraId="1A2C4643" w14:textId="77777777" w:rsidR="00E01ABD" w:rsidRPr="00E30083" w:rsidRDefault="00E01ABD" w:rsidP="00012405">
            <w:pPr>
              <w:pStyle w:val="TAC"/>
            </w:pPr>
            <w:bookmarkStart w:id="49" w:name="_PERM_MCCTEMPBM_CRPT30470090___7" w:colFirst="3" w:colLast="3"/>
            <w:r w:rsidRPr="00E30083">
              <w:t>1</w:t>
            </w:r>
          </w:p>
        </w:tc>
        <w:tc>
          <w:tcPr>
            <w:tcW w:w="1063" w:type="dxa"/>
          </w:tcPr>
          <w:p w14:paraId="2F903EEC" w14:textId="77777777" w:rsidR="00E01ABD" w:rsidRPr="00F82F2A" w:rsidRDefault="00E01ABD" w:rsidP="00012405">
            <w:pPr>
              <w:pStyle w:val="TAL"/>
            </w:pPr>
            <w:r w:rsidRPr="00F82F2A">
              <w:t>ONSSAI</w:t>
            </w:r>
          </w:p>
        </w:tc>
        <w:tc>
          <w:tcPr>
            <w:tcW w:w="639" w:type="dxa"/>
          </w:tcPr>
          <w:p w14:paraId="4BCAC19E" w14:textId="77777777" w:rsidR="00E01ABD" w:rsidRPr="00F82F2A" w:rsidRDefault="00E01ABD" w:rsidP="00012405">
            <w:pPr>
              <w:pStyle w:val="TAC"/>
            </w:pPr>
            <w:r w:rsidRPr="00F82F2A">
              <w:t>O</w:t>
            </w:r>
          </w:p>
        </w:tc>
        <w:tc>
          <w:tcPr>
            <w:tcW w:w="6520" w:type="dxa"/>
          </w:tcPr>
          <w:p w14:paraId="3C72BB17" w14:textId="77777777" w:rsidR="00E01ABD" w:rsidRPr="00E30083" w:rsidRDefault="00E01ABD" w:rsidP="00012405">
            <w:pPr>
              <w:pStyle w:val="TAL"/>
            </w:pPr>
            <w:r w:rsidRPr="00E30083">
              <w:t>Optimized NSSAI Availability Data encoding</w:t>
            </w:r>
          </w:p>
          <w:p w14:paraId="18804264" w14:textId="77777777" w:rsidR="00E01ABD" w:rsidRPr="00E30083" w:rsidRDefault="00E01ABD" w:rsidP="00012405">
            <w:pPr>
              <w:pStyle w:val="TAL"/>
            </w:pPr>
          </w:p>
          <w:p w14:paraId="0B7FB26D" w14:textId="77777777" w:rsidR="00E01ABD" w:rsidRPr="00E30083" w:rsidRDefault="00E01ABD" w:rsidP="00012405">
            <w:pPr>
              <w:pStyle w:val="TAL"/>
            </w:pPr>
            <w:r w:rsidRPr="00E30083">
              <w:t>When this feature is supported:</w:t>
            </w:r>
          </w:p>
          <w:p w14:paraId="3CECA6A3" w14:textId="77777777" w:rsidR="00E01ABD" w:rsidRPr="00E30083" w:rsidRDefault="00E01ABD" w:rsidP="00012405">
            <w:pPr>
              <w:pStyle w:val="B1"/>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NSSAI Availability data may be signalled per list or range(s) of TAIs (see clauses 6.2.6.2.3 and 6.2.6.2.4); and</w:t>
            </w:r>
          </w:p>
          <w:p w14:paraId="5DC1870A" w14:textId="77777777" w:rsidR="00E01ABD" w:rsidRDefault="00E01ABD" w:rsidP="00012405">
            <w:pPr>
              <w:pStyle w:val="B1"/>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r>
            <w:proofErr w:type="spellStart"/>
            <w:r w:rsidRPr="00E30083">
              <w:rPr>
                <w:rFonts w:ascii="Arial" w:hAnsi="Arial" w:cs="Arial"/>
                <w:sz w:val="18"/>
                <w:szCs w:val="18"/>
              </w:rPr>
              <w:t>RestrictedSnssai</w:t>
            </w:r>
            <w:proofErr w:type="spellEnd"/>
            <w:r w:rsidRPr="00E30083">
              <w:rPr>
                <w:rFonts w:ascii="Arial" w:hAnsi="Arial" w:cs="Arial"/>
                <w:sz w:val="18"/>
                <w:szCs w:val="18"/>
              </w:rPr>
              <w:t xml:space="preserve"> may encode a list of Home PLMN IDs or may be applicable to </w:t>
            </w:r>
            <w:proofErr w:type="gramStart"/>
            <w:r w:rsidRPr="00E30083">
              <w:rPr>
                <w:rFonts w:ascii="Arial" w:hAnsi="Arial" w:cs="Arial"/>
                <w:sz w:val="18"/>
                <w:szCs w:val="18"/>
              </w:rPr>
              <w:t>all of</w:t>
            </w:r>
            <w:proofErr w:type="gramEnd"/>
            <w:r w:rsidRPr="00E30083">
              <w:rPr>
                <w:rFonts w:ascii="Arial" w:hAnsi="Arial" w:cs="Arial"/>
                <w:sz w:val="18"/>
                <w:szCs w:val="18"/>
              </w:rPr>
              <w:t xml:space="preserve"> the Home PLMN IDs (see clause 6.2.6.2.5).</w:t>
            </w:r>
          </w:p>
          <w:p w14:paraId="646683F1" w14:textId="77777777" w:rsidR="00E01ABD" w:rsidRPr="00E30083" w:rsidRDefault="00E01ABD" w:rsidP="00012405">
            <w:pPr>
              <w:pStyle w:val="B1"/>
            </w:pPr>
            <w:r>
              <w:rPr>
                <w:rFonts w:ascii="Arial" w:hAnsi="Arial" w:cs="Arial"/>
                <w:color w:val="000000"/>
                <w:sz w:val="18"/>
                <w:szCs w:val="18"/>
              </w:rPr>
              <w:t>-</w:t>
            </w:r>
            <w:r w:rsidRPr="00E30083">
              <w:rPr>
                <w:rFonts w:ascii="Arial" w:hAnsi="Arial" w:cs="Arial"/>
                <w:sz w:val="18"/>
                <w:szCs w:val="18"/>
              </w:rPr>
              <w:tab/>
            </w:r>
            <w:r>
              <w:rPr>
                <w:rFonts w:ascii="Arial" w:hAnsi="Arial" w:cs="Arial"/>
                <w:color w:val="000000"/>
                <w:sz w:val="18"/>
                <w:szCs w:val="18"/>
              </w:rPr>
              <w:t>NSSF event subscription may encode a list of TAI ranges (see clause 6.2.6.2.8).</w:t>
            </w:r>
          </w:p>
        </w:tc>
      </w:tr>
      <w:bookmarkEnd w:id="49"/>
      <w:tr w:rsidR="00E01ABD" w:rsidRPr="00E30083" w14:paraId="07CEF1CB" w14:textId="77777777" w:rsidTr="00012405">
        <w:trPr>
          <w:cantSplit/>
          <w:jc w:val="center"/>
        </w:trPr>
        <w:tc>
          <w:tcPr>
            <w:tcW w:w="993" w:type="dxa"/>
          </w:tcPr>
          <w:p w14:paraId="01337EF6" w14:textId="77777777" w:rsidR="00E01ABD" w:rsidRPr="00E30083" w:rsidRDefault="00E01ABD" w:rsidP="00012405">
            <w:pPr>
              <w:pStyle w:val="TAC"/>
              <w:rPr>
                <w:lang w:eastAsia="zh-CN"/>
              </w:rPr>
            </w:pPr>
            <w:r>
              <w:rPr>
                <w:rFonts w:hint="eastAsia"/>
                <w:lang w:eastAsia="zh-CN"/>
              </w:rPr>
              <w:t>2</w:t>
            </w:r>
          </w:p>
        </w:tc>
        <w:tc>
          <w:tcPr>
            <w:tcW w:w="1063" w:type="dxa"/>
          </w:tcPr>
          <w:p w14:paraId="2F9A4F20" w14:textId="77777777" w:rsidR="00E01ABD" w:rsidRPr="00F82F2A" w:rsidRDefault="00E01ABD" w:rsidP="00012405">
            <w:pPr>
              <w:pStyle w:val="TAL"/>
            </w:pPr>
            <w:r>
              <w:rPr>
                <w:rFonts w:hint="eastAsia"/>
                <w:lang w:eastAsia="zh-CN"/>
              </w:rPr>
              <w:t>S</w:t>
            </w:r>
            <w:r>
              <w:rPr>
                <w:lang w:eastAsia="zh-CN"/>
              </w:rPr>
              <w:t>UMOD</w:t>
            </w:r>
          </w:p>
        </w:tc>
        <w:tc>
          <w:tcPr>
            <w:tcW w:w="639" w:type="dxa"/>
          </w:tcPr>
          <w:p w14:paraId="4DDA5B76" w14:textId="77777777" w:rsidR="00E01ABD" w:rsidRPr="00F82F2A" w:rsidRDefault="00E01ABD" w:rsidP="00012405">
            <w:pPr>
              <w:pStyle w:val="TAC"/>
            </w:pPr>
            <w:r>
              <w:rPr>
                <w:rFonts w:hint="eastAsia"/>
                <w:lang w:eastAsia="zh-CN"/>
              </w:rPr>
              <w:t>O</w:t>
            </w:r>
          </w:p>
        </w:tc>
        <w:tc>
          <w:tcPr>
            <w:tcW w:w="6520" w:type="dxa"/>
          </w:tcPr>
          <w:p w14:paraId="4CF3A53B" w14:textId="77777777" w:rsidR="00E01ABD" w:rsidRDefault="00E01ABD" w:rsidP="00012405">
            <w:pPr>
              <w:pStyle w:val="TAL"/>
            </w:pPr>
            <w:r>
              <w:rPr>
                <w:lang w:eastAsia="zh-CN"/>
              </w:rPr>
              <w:t>S</w:t>
            </w:r>
            <w:r>
              <w:rPr>
                <w:rFonts w:hint="eastAsia"/>
                <w:lang w:eastAsia="zh-CN"/>
              </w:rPr>
              <w:t>ub</w:t>
            </w:r>
            <w:r>
              <w:rPr>
                <w:lang w:eastAsia="zh-CN"/>
              </w:rPr>
              <w:t xml:space="preserve">scription Modification in </w:t>
            </w:r>
            <w:r w:rsidRPr="00630AB6">
              <w:t>Subscribe Service Operation</w:t>
            </w:r>
          </w:p>
          <w:p w14:paraId="3A16A50C" w14:textId="77777777" w:rsidR="00E01ABD" w:rsidRDefault="00E01ABD" w:rsidP="00012405">
            <w:pPr>
              <w:pStyle w:val="TAL"/>
            </w:pPr>
          </w:p>
          <w:p w14:paraId="11C68452" w14:textId="77777777" w:rsidR="00E01ABD" w:rsidRPr="00E30083" w:rsidRDefault="00E01ABD" w:rsidP="00012405">
            <w:pPr>
              <w:pStyle w:val="TAL"/>
            </w:pPr>
            <w:r>
              <w:t xml:space="preserve">When this feature is supported, the subscription of </w:t>
            </w:r>
            <w:r w:rsidRPr="00630AB6">
              <w:t>NSSAI availability information</w:t>
            </w:r>
            <w:r>
              <w:t xml:space="preserve"> is supported to be modified (see clause 5.3.2.3.2).</w:t>
            </w:r>
          </w:p>
        </w:tc>
      </w:tr>
      <w:tr w:rsidR="00E01ABD" w:rsidRPr="00E30083" w14:paraId="4D5BFA27" w14:textId="77777777" w:rsidTr="00012405">
        <w:trPr>
          <w:cantSplit/>
          <w:jc w:val="center"/>
        </w:trPr>
        <w:tc>
          <w:tcPr>
            <w:tcW w:w="993" w:type="dxa"/>
          </w:tcPr>
          <w:p w14:paraId="291EAE79" w14:textId="77777777" w:rsidR="00E01ABD" w:rsidRDefault="00E01ABD" w:rsidP="00012405">
            <w:pPr>
              <w:pStyle w:val="TAC"/>
              <w:rPr>
                <w:lang w:eastAsia="zh-CN"/>
              </w:rPr>
            </w:pPr>
            <w:r>
              <w:rPr>
                <w:rFonts w:hint="eastAsia"/>
                <w:lang w:eastAsia="zh-CN"/>
              </w:rPr>
              <w:t>3</w:t>
            </w:r>
          </w:p>
        </w:tc>
        <w:tc>
          <w:tcPr>
            <w:tcW w:w="1063" w:type="dxa"/>
          </w:tcPr>
          <w:p w14:paraId="19181480" w14:textId="77777777" w:rsidR="00E01ABD" w:rsidRDefault="00E01ABD" w:rsidP="00012405">
            <w:pPr>
              <w:pStyle w:val="TAL"/>
              <w:rPr>
                <w:lang w:eastAsia="zh-CN"/>
              </w:rPr>
            </w:pPr>
            <w:r w:rsidRPr="00991C3B">
              <w:t>EANAN</w:t>
            </w:r>
          </w:p>
        </w:tc>
        <w:tc>
          <w:tcPr>
            <w:tcW w:w="639" w:type="dxa"/>
          </w:tcPr>
          <w:p w14:paraId="4BD74359" w14:textId="77777777" w:rsidR="00E01ABD" w:rsidRDefault="00E01ABD" w:rsidP="00012405">
            <w:pPr>
              <w:pStyle w:val="TAC"/>
              <w:rPr>
                <w:lang w:eastAsia="zh-CN"/>
              </w:rPr>
            </w:pPr>
            <w:r>
              <w:t>O</w:t>
            </w:r>
          </w:p>
        </w:tc>
        <w:tc>
          <w:tcPr>
            <w:tcW w:w="6520" w:type="dxa"/>
          </w:tcPr>
          <w:p w14:paraId="1C3F86CD" w14:textId="77777777" w:rsidR="00E01ABD" w:rsidRDefault="00E01ABD" w:rsidP="00012405">
            <w:pPr>
              <w:pStyle w:val="TAL"/>
            </w:pPr>
            <w:r>
              <w:t>Empty Authorized NSSAI Availability Notification</w:t>
            </w:r>
          </w:p>
          <w:p w14:paraId="4C23154D" w14:textId="77777777" w:rsidR="00E01ABD" w:rsidRDefault="00E01ABD" w:rsidP="00012405">
            <w:pPr>
              <w:pStyle w:val="TAL"/>
            </w:pPr>
          </w:p>
          <w:p w14:paraId="78F518F7" w14:textId="77777777" w:rsidR="00E01ABD" w:rsidRDefault="00E01ABD" w:rsidP="00012405">
            <w:pPr>
              <w:pStyle w:val="TAL"/>
            </w:pPr>
            <w:r>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6DCBAE71" w14:textId="77777777" w:rsidR="00E01ABD" w:rsidRDefault="00E01ABD" w:rsidP="00012405">
            <w:pPr>
              <w:pStyle w:val="TAL"/>
            </w:pPr>
          </w:p>
          <w:p w14:paraId="39F028DA" w14:textId="77777777" w:rsidR="00E01ABD" w:rsidRDefault="00E01ABD" w:rsidP="00012405">
            <w:pPr>
              <w:pStyle w:val="TAL"/>
              <w:rPr>
                <w:lang w:eastAsia="zh-CN"/>
              </w:rPr>
            </w:pPr>
            <w:r>
              <w:t>A NF Consumer support this feature shall accept empty array of Authorized NSSAI Availability Data in a notification from NSSF and delete locally stored Authorized NSSAI Availability Data previously received.</w:t>
            </w:r>
          </w:p>
        </w:tc>
      </w:tr>
      <w:tr w:rsidR="00E01ABD" w:rsidRPr="00E30083" w14:paraId="2C94CD99" w14:textId="77777777" w:rsidTr="00012405">
        <w:trPr>
          <w:cantSplit/>
          <w:jc w:val="center"/>
        </w:trPr>
        <w:tc>
          <w:tcPr>
            <w:tcW w:w="993" w:type="dxa"/>
          </w:tcPr>
          <w:p w14:paraId="5C988488" w14:textId="77777777" w:rsidR="00E01ABD" w:rsidRDefault="00E01ABD" w:rsidP="00012405">
            <w:pPr>
              <w:pStyle w:val="TAC"/>
              <w:rPr>
                <w:lang w:eastAsia="zh-CN"/>
              </w:rPr>
            </w:pPr>
            <w:r>
              <w:rPr>
                <w:lang w:eastAsia="zh-CN"/>
              </w:rPr>
              <w:t>4</w:t>
            </w:r>
          </w:p>
        </w:tc>
        <w:tc>
          <w:tcPr>
            <w:tcW w:w="1063" w:type="dxa"/>
          </w:tcPr>
          <w:p w14:paraId="6221317E" w14:textId="77777777" w:rsidR="00E01ABD" w:rsidRPr="00991C3B" w:rsidRDefault="00E01ABD" w:rsidP="00012405">
            <w:pPr>
              <w:pStyle w:val="TAL"/>
            </w:pPr>
            <w:r>
              <w:t>ES3XX</w:t>
            </w:r>
          </w:p>
        </w:tc>
        <w:tc>
          <w:tcPr>
            <w:tcW w:w="639" w:type="dxa"/>
          </w:tcPr>
          <w:p w14:paraId="2E7491AE" w14:textId="77777777" w:rsidR="00E01ABD" w:rsidRDefault="00E01ABD" w:rsidP="00012405">
            <w:pPr>
              <w:pStyle w:val="TAC"/>
            </w:pPr>
            <w:r>
              <w:t>M</w:t>
            </w:r>
          </w:p>
        </w:tc>
        <w:tc>
          <w:tcPr>
            <w:tcW w:w="6520" w:type="dxa"/>
          </w:tcPr>
          <w:p w14:paraId="4905910F" w14:textId="77777777" w:rsidR="00E01ABD" w:rsidRDefault="00E01ABD" w:rsidP="00012405">
            <w:pPr>
              <w:pStyle w:val="TAL"/>
              <w:rPr>
                <w:lang w:eastAsia="ko-KR"/>
              </w:rPr>
            </w:pPr>
            <w:r>
              <w:rPr>
                <w:lang w:val="en-US"/>
              </w:rPr>
              <w:t>Extended Support of HTTP 307/308 redirection</w:t>
            </w:r>
          </w:p>
          <w:p w14:paraId="759AC5E9" w14:textId="77777777" w:rsidR="00E01ABD" w:rsidRDefault="00E01ABD" w:rsidP="00012405">
            <w:pPr>
              <w:pStyle w:val="TAL"/>
              <w:rPr>
                <w:lang w:eastAsia="ko-KR"/>
              </w:rPr>
            </w:pPr>
          </w:p>
          <w:p w14:paraId="4DA77733" w14:textId="77777777" w:rsidR="00E01ABD" w:rsidRDefault="00E01ABD" w:rsidP="00012405">
            <w:pPr>
              <w:pStyle w:val="TAL"/>
            </w:pPr>
            <w:r>
              <w:rPr>
                <w:lang w:eastAsia="ko-KR"/>
              </w:rPr>
              <w:t xml:space="preserve">An NF Service </w:t>
            </w:r>
            <w:r w:rsidRPr="00E44C25">
              <w:t>Consumer (e.g. AMF) that support</w:t>
            </w:r>
            <w:r>
              <w:t>s</w:t>
            </w:r>
            <w:r w:rsidRPr="00E44C25">
              <w:t xml:space="preserve"> this feature shall support </w:t>
            </w:r>
            <w:r>
              <w:t xml:space="preserve">handling of HTTP 307/308 redirection for any service operation of the </w:t>
            </w:r>
            <w:proofErr w:type="spellStart"/>
            <w:r w:rsidRPr="000D12E5">
              <w:rPr>
                <w:lang w:val="en-US"/>
              </w:rPr>
              <w:t>Nnssf_</w:t>
            </w:r>
            <w:r w:rsidRPr="00630AB6">
              <w:rPr>
                <w:lang w:val="en-US"/>
              </w:rPr>
              <w:t>NSSAIAvailability</w:t>
            </w:r>
            <w:proofErr w:type="spellEnd"/>
            <w:r w:rsidRPr="00630AB6">
              <w:rPr>
                <w:lang w:val="en-US"/>
              </w:rPr>
              <w:t xml:space="preserve"> </w:t>
            </w:r>
            <w:r>
              <w:t>service. An NF Service Consumer that does not support this feature does only support HTTP redirection as specified for 3GPP Release 15.</w:t>
            </w:r>
          </w:p>
        </w:tc>
      </w:tr>
      <w:tr w:rsidR="00FA459B" w:rsidRPr="00E30083" w14:paraId="3B15319A" w14:textId="77777777" w:rsidTr="00012405">
        <w:trPr>
          <w:cantSplit/>
          <w:jc w:val="center"/>
          <w:ins w:id="50" w:author="Ericsson - Jones Lu CT#111e" w:date="2022-08-05T10:26:00Z"/>
        </w:trPr>
        <w:tc>
          <w:tcPr>
            <w:tcW w:w="993" w:type="dxa"/>
          </w:tcPr>
          <w:p w14:paraId="04EB272E" w14:textId="371CBFCE" w:rsidR="00FA459B" w:rsidRDefault="00FA459B" w:rsidP="00012405">
            <w:pPr>
              <w:pStyle w:val="TAC"/>
              <w:rPr>
                <w:ins w:id="51" w:author="Ericsson - Jones Lu CT#111e" w:date="2022-08-05T10:26:00Z"/>
                <w:lang w:eastAsia="zh-CN"/>
              </w:rPr>
            </w:pPr>
            <w:ins w:id="52" w:author="Ericsson - Jones Lu CT#111e" w:date="2022-08-05T10:26:00Z">
              <w:r>
                <w:rPr>
                  <w:lang w:eastAsia="zh-CN"/>
                </w:rPr>
                <w:t>x</w:t>
              </w:r>
            </w:ins>
          </w:p>
        </w:tc>
        <w:tc>
          <w:tcPr>
            <w:tcW w:w="1063" w:type="dxa"/>
          </w:tcPr>
          <w:p w14:paraId="4C4ABF84" w14:textId="787D9609" w:rsidR="00FA459B" w:rsidRDefault="00FD0FBE" w:rsidP="00012405">
            <w:pPr>
              <w:pStyle w:val="TAL"/>
              <w:rPr>
                <w:ins w:id="53" w:author="Ericsson - Jones Lu CT#111e" w:date="2022-08-05T10:26:00Z"/>
              </w:rPr>
            </w:pPr>
            <w:ins w:id="54" w:author="Ericsson - Jones Lu CT#111e" w:date="2022-08-05T10:27:00Z">
              <w:r>
                <w:t>SATAS</w:t>
              </w:r>
            </w:ins>
          </w:p>
        </w:tc>
        <w:tc>
          <w:tcPr>
            <w:tcW w:w="639" w:type="dxa"/>
          </w:tcPr>
          <w:p w14:paraId="6AA20072" w14:textId="2B471B90" w:rsidR="00FA459B" w:rsidRDefault="006878DC" w:rsidP="00012405">
            <w:pPr>
              <w:pStyle w:val="TAC"/>
              <w:rPr>
                <w:ins w:id="55" w:author="Ericsson - Jones Lu CT#111e" w:date="2022-08-05T10:26:00Z"/>
              </w:rPr>
            </w:pPr>
            <w:ins w:id="56" w:author="Ericsson - Jones Lu CT#111e" w:date="2022-08-05T10:29:00Z">
              <w:r>
                <w:t>O</w:t>
              </w:r>
            </w:ins>
          </w:p>
        </w:tc>
        <w:tc>
          <w:tcPr>
            <w:tcW w:w="6520" w:type="dxa"/>
          </w:tcPr>
          <w:p w14:paraId="0BDEC484" w14:textId="5580001D" w:rsidR="00FA459B" w:rsidRDefault="00FD0FBE" w:rsidP="00012405">
            <w:pPr>
              <w:pStyle w:val="TAL"/>
              <w:rPr>
                <w:ins w:id="57" w:author="Ericsson - Jones Lu CT#111e" w:date="2022-08-05T10:26:00Z"/>
                <w:lang w:val="en-US"/>
              </w:rPr>
            </w:pPr>
            <w:ins w:id="58" w:author="Ericsson - Jones Lu CT#111e" w:date="2022-08-05T10:26:00Z">
              <w:r>
                <w:rPr>
                  <w:lang w:val="en-US"/>
                </w:rPr>
                <w:t>Subscribe ALL TAIs for AMF Set</w:t>
              </w:r>
            </w:ins>
          </w:p>
          <w:p w14:paraId="4DAA11FB" w14:textId="77777777" w:rsidR="00FD0FBE" w:rsidRDefault="00FD0FBE" w:rsidP="00012405">
            <w:pPr>
              <w:pStyle w:val="TAL"/>
              <w:rPr>
                <w:ins w:id="59" w:author="Ericsson - Jones Lu CT#111e" w:date="2022-08-05T10:26:00Z"/>
                <w:lang w:val="en-US"/>
              </w:rPr>
            </w:pPr>
          </w:p>
          <w:p w14:paraId="2BA0C5F9" w14:textId="284D12FD" w:rsidR="00C67C3E" w:rsidRDefault="00C67C3E" w:rsidP="00C67C3E">
            <w:pPr>
              <w:pStyle w:val="TAL"/>
              <w:rPr>
                <w:ins w:id="60" w:author="Ericsson - Jones Lu CT#111e" w:date="2022-08-05T10:28:00Z"/>
              </w:rPr>
            </w:pPr>
            <w:ins w:id="61" w:author="Ericsson - Jones Lu CT#111e" w:date="2022-08-05T10:28:00Z">
              <w:r>
                <w:t>A NSSF supporting this feature shall</w:t>
              </w:r>
              <w:r w:rsidR="00E9100B">
                <w:t xml:space="preserve"> support the NF Consumer to subscribe to all TAI(s) for an AMF set</w:t>
              </w:r>
              <w:r>
                <w:t>.</w:t>
              </w:r>
            </w:ins>
          </w:p>
          <w:p w14:paraId="63F7F8EB" w14:textId="107DFFD7" w:rsidR="00FD0FBE" w:rsidRPr="00C67C3E" w:rsidRDefault="00FD0FBE" w:rsidP="00C67C3E">
            <w:pPr>
              <w:pStyle w:val="TAL"/>
              <w:rPr>
                <w:ins w:id="62" w:author="Ericsson - Jones Lu CT#111e" w:date="2022-08-05T10:26:00Z"/>
              </w:rPr>
            </w:pPr>
          </w:p>
        </w:tc>
      </w:tr>
      <w:tr w:rsidR="00E01ABD" w:rsidRPr="00E30083" w14:paraId="12EB29C5" w14:textId="77777777" w:rsidTr="00012405">
        <w:trPr>
          <w:cantSplit/>
          <w:jc w:val="center"/>
        </w:trPr>
        <w:tc>
          <w:tcPr>
            <w:tcW w:w="9215" w:type="dxa"/>
            <w:gridSpan w:val="4"/>
          </w:tcPr>
          <w:p w14:paraId="63A039E7" w14:textId="77777777" w:rsidR="00E01ABD" w:rsidRPr="00E30083" w:rsidRDefault="00E01ABD" w:rsidP="00012405">
            <w:pPr>
              <w:pStyle w:val="TAL"/>
              <w:rPr>
                <w:bCs/>
              </w:rPr>
            </w:pPr>
            <w:r w:rsidRPr="00E30083">
              <w:t>Feature number: The order number of the feature within the s</w:t>
            </w:r>
            <w:r w:rsidRPr="00E30083">
              <w:rPr>
                <w:bCs/>
              </w:rPr>
              <w:t>upportedFeatures attribute (starting with 1).</w:t>
            </w:r>
          </w:p>
          <w:p w14:paraId="14DA2C29" w14:textId="77777777" w:rsidR="00E01ABD" w:rsidRPr="00E30083" w:rsidRDefault="00E01ABD" w:rsidP="00012405">
            <w:pPr>
              <w:pStyle w:val="TAL"/>
              <w:rPr>
                <w:bCs/>
              </w:rPr>
            </w:pPr>
            <w:r w:rsidRPr="00E30083">
              <w:rPr>
                <w:bCs/>
              </w:rPr>
              <w:t>Feature: A short name that can be used to refer to the bit and to the feature.</w:t>
            </w:r>
          </w:p>
          <w:p w14:paraId="10DCE130" w14:textId="77777777" w:rsidR="00E01ABD" w:rsidRPr="00E30083" w:rsidRDefault="00E01ABD" w:rsidP="00012405">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04B79C13" w14:textId="77777777" w:rsidR="00E01ABD" w:rsidRPr="00E30083" w:rsidRDefault="00E01ABD" w:rsidP="00012405">
            <w:pPr>
              <w:pStyle w:val="TAL"/>
            </w:pPr>
            <w:r w:rsidRPr="00E30083">
              <w:t>Description: A clear textual description of the feature.</w:t>
            </w:r>
          </w:p>
        </w:tc>
      </w:tr>
    </w:tbl>
    <w:p w14:paraId="4EB7A137" w14:textId="77777777" w:rsidR="00F12DAA" w:rsidRPr="00F12DAA" w:rsidRDefault="00F12DAA" w:rsidP="00F12DAA"/>
    <w:p w14:paraId="75B093FE" w14:textId="77777777" w:rsidR="00F12DAA" w:rsidRPr="006B5418" w:rsidRDefault="00F12DAA" w:rsidP="00F12D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76B5C4D2" w14:textId="77777777" w:rsidR="00BE51C7" w:rsidRPr="00630AB6" w:rsidRDefault="00BE51C7" w:rsidP="00BE51C7">
      <w:pPr>
        <w:pStyle w:val="Heading1"/>
      </w:pPr>
      <w:bookmarkStart w:id="63" w:name="_Toc20142412"/>
      <w:bookmarkStart w:id="64" w:name="_Toc34217358"/>
      <w:bookmarkStart w:id="65" w:name="_Toc34217510"/>
      <w:bookmarkStart w:id="66" w:name="_Toc39051873"/>
      <w:bookmarkStart w:id="67" w:name="_Toc43210445"/>
      <w:bookmarkStart w:id="68" w:name="_Toc49853352"/>
      <w:bookmarkStart w:id="69" w:name="_Toc56530143"/>
      <w:bookmarkStart w:id="70" w:name="_Toc106634094"/>
      <w:r w:rsidRPr="00630AB6">
        <w:t>A.3</w:t>
      </w:r>
      <w:r w:rsidRPr="00630AB6">
        <w:tab/>
      </w:r>
      <w:proofErr w:type="spellStart"/>
      <w:r w:rsidRPr="00630AB6">
        <w:t>Nnssf_NSSAIAvailability</w:t>
      </w:r>
      <w:proofErr w:type="spellEnd"/>
      <w:r w:rsidRPr="00630AB6">
        <w:t xml:space="preserve"> API</w:t>
      </w:r>
      <w:bookmarkEnd w:id="63"/>
      <w:bookmarkEnd w:id="64"/>
      <w:bookmarkEnd w:id="65"/>
      <w:bookmarkEnd w:id="66"/>
      <w:bookmarkEnd w:id="67"/>
      <w:bookmarkEnd w:id="68"/>
      <w:bookmarkEnd w:id="69"/>
      <w:bookmarkEnd w:id="70"/>
    </w:p>
    <w:p w14:paraId="364CB2F0" w14:textId="77777777" w:rsidR="00BE51C7" w:rsidRPr="00630AB6" w:rsidRDefault="00BE51C7" w:rsidP="00BE51C7">
      <w:pPr>
        <w:pStyle w:val="PL"/>
      </w:pPr>
      <w:r w:rsidRPr="00630AB6">
        <w:t>openapi: 3.0.0</w:t>
      </w:r>
    </w:p>
    <w:p w14:paraId="7D49F704" w14:textId="77777777" w:rsidR="00CF623E" w:rsidRDefault="00CF623E" w:rsidP="00CF623E">
      <w:pPr>
        <w:pStyle w:val="PL"/>
      </w:pPr>
    </w:p>
    <w:p w14:paraId="033B0361" w14:textId="4B0102E7" w:rsidR="00B84000" w:rsidRPr="0092676B" w:rsidRDefault="00CF623E" w:rsidP="00B84000">
      <w:pPr>
        <w:rPr>
          <w:color w:val="FF0000"/>
        </w:rPr>
      </w:pPr>
      <w:r w:rsidRPr="0092676B">
        <w:rPr>
          <w:color w:val="FF0000"/>
        </w:rPr>
        <w:lastRenderedPageBreak/>
        <w:t>*********************** Text Skipped for Clarity ****************************</w:t>
      </w:r>
    </w:p>
    <w:p w14:paraId="19798B41" w14:textId="77777777" w:rsidR="0094625F" w:rsidRDefault="0094625F" w:rsidP="0094625F">
      <w:pPr>
        <w:pStyle w:val="PL"/>
      </w:pPr>
      <w:r w:rsidRPr="00630AB6">
        <w:t xml:space="preserve">    NssfEventSubscriptionCreateData:</w:t>
      </w:r>
    </w:p>
    <w:p w14:paraId="66DFFA47" w14:textId="77777777" w:rsidR="0094625F" w:rsidRPr="00630AB6" w:rsidRDefault="0094625F" w:rsidP="0094625F">
      <w:pPr>
        <w:pStyle w:val="PL"/>
      </w:pPr>
      <w:r>
        <w:t xml:space="preserve">      </w:t>
      </w:r>
      <w:r w:rsidRPr="00932D4A">
        <w:rPr>
          <w:lang w:val="en-US"/>
        </w:rPr>
        <w:t xml:space="preserve">description: </w:t>
      </w:r>
      <w:r w:rsidRPr="00E30083">
        <w:rPr>
          <w:rFonts w:cs="Arial"/>
          <w:szCs w:val="18"/>
        </w:rPr>
        <w:t>This contains the information for event subscription</w:t>
      </w:r>
    </w:p>
    <w:p w14:paraId="39916271" w14:textId="77777777" w:rsidR="0094625F" w:rsidRPr="00630AB6" w:rsidRDefault="0094625F" w:rsidP="0094625F">
      <w:pPr>
        <w:pStyle w:val="PL"/>
      </w:pPr>
      <w:r w:rsidRPr="00630AB6">
        <w:t xml:space="preserve">      type: object</w:t>
      </w:r>
    </w:p>
    <w:p w14:paraId="197A4B11" w14:textId="77777777" w:rsidR="0094625F" w:rsidRPr="00630AB6" w:rsidRDefault="0094625F" w:rsidP="0094625F">
      <w:pPr>
        <w:pStyle w:val="PL"/>
      </w:pPr>
      <w:r w:rsidRPr="00630AB6">
        <w:t xml:space="preserve">      required:</w:t>
      </w:r>
    </w:p>
    <w:p w14:paraId="039E7FA1" w14:textId="77777777" w:rsidR="0094625F" w:rsidRPr="00630AB6" w:rsidRDefault="0094625F" w:rsidP="0094625F">
      <w:pPr>
        <w:pStyle w:val="PL"/>
      </w:pPr>
      <w:r w:rsidRPr="00630AB6">
        <w:t xml:space="preserve">        - nfNssaiAvailabilityUri</w:t>
      </w:r>
    </w:p>
    <w:p w14:paraId="7292FCA8" w14:textId="77777777" w:rsidR="0094625F" w:rsidRPr="00630AB6" w:rsidRDefault="0094625F" w:rsidP="0094625F">
      <w:pPr>
        <w:pStyle w:val="PL"/>
      </w:pPr>
      <w:r w:rsidRPr="00630AB6">
        <w:t xml:space="preserve">        - taiList</w:t>
      </w:r>
    </w:p>
    <w:p w14:paraId="0BF3A994" w14:textId="77777777" w:rsidR="0094625F" w:rsidRPr="00630AB6" w:rsidRDefault="0094625F" w:rsidP="0094625F">
      <w:pPr>
        <w:pStyle w:val="PL"/>
      </w:pPr>
      <w:r w:rsidRPr="00630AB6">
        <w:t xml:space="preserve">        - event</w:t>
      </w:r>
    </w:p>
    <w:p w14:paraId="1DBD3FA6" w14:textId="77777777" w:rsidR="0094625F" w:rsidRPr="00630AB6" w:rsidRDefault="0094625F" w:rsidP="0094625F">
      <w:pPr>
        <w:pStyle w:val="PL"/>
      </w:pPr>
      <w:r w:rsidRPr="00630AB6">
        <w:t xml:space="preserve">      properties:</w:t>
      </w:r>
    </w:p>
    <w:p w14:paraId="003F9595" w14:textId="77777777" w:rsidR="0094625F" w:rsidRPr="00630AB6" w:rsidRDefault="0094625F" w:rsidP="0094625F">
      <w:pPr>
        <w:pStyle w:val="PL"/>
      </w:pPr>
      <w:r w:rsidRPr="00630AB6">
        <w:t xml:space="preserve">        nfNssaiAvailabilityUri:</w:t>
      </w:r>
    </w:p>
    <w:p w14:paraId="225A132D" w14:textId="77777777" w:rsidR="0094625F" w:rsidRPr="00630AB6" w:rsidRDefault="0094625F" w:rsidP="0094625F">
      <w:pPr>
        <w:pStyle w:val="PL"/>
      </w:pPr>
      <w:r w:rsidRPr="00630AB6">
        <w:t xml:space="preserve">          $ref: 'TS29571_CommonData.yaml#/components/schemas/Uri'</w:t>
      </w:r>
    </w:p>
    <w:p w14:paraId="749E78F7" w14:textId="77777777" w:rsidR="0094625F" w:rsidRPr="00630AB6" w:rsidRDefault="0094625F" w:rsidP="0094625F">
      <w:pPr>
        <w:pStyle w:val="PL"/>
      </w:pPr>
      <w:r w:rsidRPr="00630AB6">
        <w:t xml:space="preserve">        taiList:</w:t>
      </w:r>
    </w:p>
    <w:p w14:paraId="7E939F3A" w14:textId="77777777" w:rsidR="0094625F" w:rsidRPr="00630AB6" w:rsidRDefault="0094625F" w:rsidP="0094625F">
      <w:pPr>
        <w:pStyle w:val="PL"/>
      </w:pPr>
      <w:r w:rsidRPr="00630AB6">
        <w:t xml:space="preserve">          type: array</w:t>
      </w:r>
    </w:p>
    <w:p w14:paraId="00506BE3" w14:textId="77777777" w:rsidR="0094625F" w:rsidRPr="00630AB6" w:rsidRDefault="0094625F" w:rsidP="0094625F">
      <w:pPr>
        <w:pStyle w:val="PL"/>
      </w:pPr>
      <w:r w:rsidRPr="00630AB6">
        <w:t xml:space="preserve">          items:</w:t>
      </w:r>
    </w:p>
    <w:p w14:paraId="284781AA" w14:textId="77777777" w:rsidR="0094625F" w:rsidRDefault="0094625F" w:rsidP="0094625F">
      <w:pPr>
        <w:pStyle w:val="PL"/>
      </w:pPr>
      <w:r w:rsidRPr="00630AB6">
        <w:t xml:space="preserve">            $ref: 'TS29571_CommonData.yaml#/components/schemas/Tai'</w:t>
      </w:r>
    </w:p>
    <w:p w14:paraId="5A4611F4" w14:textId="77777777" w:rsidR="0094625F" w:rsidRPr="00630AB6" w:rsidRDefault="0094625F" w:rsidP="0094625F">
      <w:pPr>
        <w:pStyle w:val="PL"/>
      </w:pPr>
      <w:r w:rsidRPr="00630AB6">
        <w:t xml:space="preserve">        event:</w:t>
      </w:r>
    </w:p>
    <w:p w14:paraId="4D2B9289" w14:textId="77777777" w:rsidR="0094625F" w:rsidRDefault="0094625F" w:rsidP="0094625F">
      <w:pPr>
        <w:pStyle w:val="PL"/>
      </w:pPr>
      <w:r w:rsidRPr="00630AB6">
        <w:t xml:space="preserve">          $ref: '#/components/schemas/NssfEventType'</w:t>
      </w:r>
    </w:p>
    <w:p w14:paraId="1BA163E5" w14:textId="77777777" w:rsidR="0094625F" w:rsidRPr="00630AB6" w:rsidRDefault="0094625F" w:rsidP="0094625F">
      <w:pPr>
        <w:pStyle w:val="PL"/>
      </w:pPr>
      <w:r w:rsidRPr="00630AB6">
        <w:t xml:space="preserve">        </w:t>
      </w:r>
      <w:r>
        <w:t>expiry</w:t>
      </w:r>
      <w:r w:rsidRPr="00630AB6">
        <w:t>:</w:t>
      </w:r>
    </w:p>
    <w:p w14:paraId="1981FEAB" w14:textId="77777777" w:rsidR="0094625F" w:rsidRDefault="0094625F" w:rsidP="0094625F">
      <w:pPr>
        <w:pStyle w:val="PL"/>
      </w:pPr>
      <w:r w:rsidRPr="00630AB6">
        <w:t xml:space="preserve">          $ref: 'TS29571_CommonData.yaml#/components/schemas/</w:t>
      </w:r>
      <w:r>
        <w:t>DateTime</w:t>
      </w:r>
      <w:r w:rsidRPr="00630AB6">
        <w:t>'</w:t>
      </w:r>
    </w:p>
    <w:p w14:paraId="2B139B9F" w14:textId="77777777" w:rsidR="0094625F" w:rsidRPr="00630AB6" w:rsidRDefault="0094625F" w:rsidP="0094625F">
      <w:pPr>
        <w:pStyle w:val="PL"/>
      </w:pPr>
      <w:r w:rsidRPr="00630AB6">
        <w:t xml:space="preserve">        </w:t>
      </w:r>
      <w:r>
        <w:t>amfSetId</w:t>
      </w:r>
      <w:r w:rsidRPr="00630AB6">
        <w:t>:</w:t>
      </w:r>
    </w:p>
    <w:p w14:paraId="2A45F0C4" w14:textId="77777777" w:rsidR="0094625F" w:rsidRDefault="0094625F" w:rsidP="0094625F">
      <w:pPr>
        <w:pStyle w:val="PL"/>
      </w:pPr>
      <w:r w:rsidRPr="00630AB6">
        <w:t xml:space="preserve">          type: string</w:t>
      </w:r>
    </w:p>
    <w:p w14:paraId="5832460D" w14:textId="77777777" w:rsidR="0094625F" w:rsidRDefault="0094625F" w:rsidP="0094625F">
      <w:pPr>
        <w:pStyle w:val="PL"/>
        <w:rPr>
          <w:rFonts w:cs="Arial"/>
          <w:szCs w:val="18"/>
        </w:rPr>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14:paraId="1BB63911" w14:textId="77777777" w:rsidR="0094625F" w:rsidRPr="00630AB6" w:rsidRDefault="0094625F" w:rsidP="0094625F">
      <w:pPr>
        <w:pStyle w:val="PL"/>
      </w:pPr>
      <w:r w:rsidRPr="00630AB6">
        <w:t xml:space="preserve">        tai</w:t>
      </w:r>
      <w:r>
        <w:t>Range</w:t>
      </w:r>
      <w:r w:rsidRPr="00630AB6">
        <w:t>List:</w:t>
      </w:r>
    </w:p>
    <w:p w14:paraId="38B7FA92" w14:textId="77777777" w:rsidR="0094625F" w:rsidRPr="00630AB6" w:rsidRDefault="0094625F" w:rsidP="0094625F">
      <w:pPr>
        <w:pStyle w:val="PL"/>
      </w:pPr>
      <w:r w:rsidRPr="00630AB6">
        <w:t xml:space="preserve">          type: array</w:t>
      </w:r>
    </w:p>
    <w:p w14:paraId="05149221" w14:textId="77777777" w:rsidR="0094625F" w:rsidRPr="00630AB6" w:rsidRDefault="0094625F" w:rsidP="0094625F">
      <w:pPr>
        <w:pStyle w:val="PL"/>
      </w:pPr>
      <w:r w:rsidRPr="00630AB6">
        <w:t xml:space="preserve">          items:</w:t>
      </w:r>
    </w:p>
    <w:p w14:paraId="01369C5D" w14:textId="77777777" w:rsidR="0094625F" w:rsidRDefault="0094625F" w:rsidP="0094625F">
      <w:pPr>
        <w:pStyle w:val="PL"/>
      </w:pPr>
      <w:r>
        <w:t xml:space="preserve">            $ref: 'TS29510_Nnrf_NFManagement.yaml#/components/schemas/TaiRange'</w:t>
      </w:r>
    </w:p>
    <w:p w14:paraId="27193AE2" w14:textId="77777777" w:rsidR="0094625F" w:rsidRDefault="0094625F" w:rsidP="0094625F">
      <w:pPr>
        <w:pStyle w:val="PL"/>
      </w:pPr>
      <w:r w:rsidRPr="00630AB6">
        <w:t xml:space="preserve">          minItems: </w:t>
      </w:r>
      <w:r>
        <w:t>1</w:t>
      </w:r>
    </w:p>
    <w:p w14:paraId="0DF4B231" w14:textId="77777777" w:rsidR="0094625F" w:rsidRPr="00630AB6" w:rsidRDefault="0094625F" w:rsidP="0094625F">
      <w:pPr>
        <w:pStyle w:val="PL"/>
      </w:pPr>
      <w:r>
        <w:t xml:space="preserve">        amfId</w:t>
      </w:r>
      <w:r w:rsidRPr="00630AB6">
        <w:t>:</w:t>
      </w:r>
    </w:p>
    <w:p w14:paraId="7F64C8B8" w14:textId="77777777" w:rsidR="0094625F" w:rsidRDefault="0094625F" w:rsidP="0094625F">
      <w:pPr>
        <w:pStyle w:val="PL"/>
      </w:pPr>
      <w:r>
        <w:t xml:space="preserve">          </w:t>
      </w:r>
      <w:r w:rsidRPr="00630AB6">
        <w:t>$ref: 'TS29571_CommonData.yaml#/components/schemas/NfInstanceId'</w:t>
      </w:r>
    </w:p>
    <w:p w14:paraId="587524E7" w14:textId="77777777" w:rsidR="0094625F" w:rsidRPr="00630AB6" w:rsidRDefault="0094625F" w:rsidP="0094625F">
      <w:pPr>
        <w:pStyle w:val="PL"/>
      </w:pPr>
      <w:r w:rsidRPr="00630AB6">
        <w:t xml:space="preserve">        supportedFeatures:</w:t>
      </w:r>
    </w:p>
    <w:p w14:paraId="2115A349" w14:textId="77777777" w:rsidR="0094625F" w:rsidRPr="00630AB6" w:rsidRDefault="0094625F" w:rsidP="0094625F">
      <w:pPr>
        <w:pStyle w:val="PL"/>
      </w:pPr>
      <w:r w:rsidRPr="00630AB6">
        <w:t xml:space="preserve">          $ref: 'TS29571_CommonData.yaml#/components/schemas/SupportedFeatures'</w:t>
      </w:r>
    </w:p>
    <w:p w14:paraId="0C2CA693" w14:textId="7D4CE4C5" w:rsidR="003B2FEC" w:rsidRPr="00630AB6" w:rsidRDefault="003B2FEC" w:rsidP="003B2FEC">
      <w:pPr>
        <w:pStyle w:val="PL"/>
        <w:rPr>
          <w:ins w:id="71" w:author="Ericsson - Jones Lu CT#111e" w:date="2022-08-05T10:39:00Z"/>
        </w:rPr>
      </w:pPr>
      <w:ins w:id="72" w:author="Ericsson - Jones Lu CT#111e" w:date="2022-08-05T10:39:00Z">
        <w:r w:rsidRPr="00630AB6">
          <w:t xml:space="preserve">        </w:t>
        </w:r>
      </w:ins>
      <w:ins w:id="73" w:author="Ericsson - Jones Lu CT#111e" w:date="2022-08-05T10:40:00Z">
        <w:r>
          <w:rPr>
            <w:lang w:eastAsia="zh-CN"/>
          </w:rPr>
          <w:t>allAmfSetTaiInd</w:t>
        </w:r>
      </w:ins>
      <w:ins w:id="74" w:author="Ericsson - Jones Lu CT#111e" w:date="2022-08-05T10:39:00Z">
        <w:r w:rsidRPr="00630AB6">
          <w:t>:</w:t>
        </w:r>
      </w:ins>
    </w:p>
    <w:p w14:paraId="27FEFEC4" w14:textId="163D6B86" w:rsidR="003B2FEC" w:rsidRDefault="003B2FEC" w:rsidP="003B2FEC">
      <w:pPr>
        <w:pStyle w:val="PL"/>
        <w:rPr>
          <w:ins w:id="75" w:author="Ericsson - Jones Lu CT#111e" w:date="2022-08-05T10:40:00Z"/>
        </w:rPr>
      </w:pPr>
      <w:ins w:id="76" w:author="Ericsson - Jones Lu CT#111e" w:date="2022-08-05T10:39:00Z">
        <w:r w:rsidRPr="00630AB6">
          <w:t xml:space="preserve">          </w:t>
        </w:r>
      </w:ins>
      <w:ins w:id="77" w:author="Ericsson - Jones Lu CT#111e" w:date="2022-08-05T10:40:00Z">
        <w:r w:rsidR="00E24DB6">
          <w:t>type: boolean</w:t>
        </w:r>
      </w:ins>
    </w:p>
    <w:p w14:paraId="4D52A7C1" w14:textId="7B4196F5" w:rsidR="00E24DB6" w:rsidRPr="00630AB6" w:rsidRDefault="00E24DB6" w:rsidP="003B2FEC">
      <w:pPr>
        <w:pStyle w:val="PL"/>
        <w:rPr>
          <w:ins w:id="78" w:author="Ericsson - Jones Lu CT#111e" w:date="2022-08-05T10:39:00Z"/>
        </w:rPr>
      </w:pPr>
      <w:ins w:id="79" w:author="Ericsson - Jones Lu CT#111e" w:date="2022-08-05T10:40:00Z">
        <w:r>
          <w:t xml:space="preserve">          default: false</w:t>
        </w:r>
      </w:ins>
    </w:p>
    <w:p w14:paraId="08054B48" w14:textId="77777777" w:rsidR="00A15E38" w:rsidRDefault="00A15E38" w:rsidP="00B84000"/>
    <w:p w14:paraId="23A3F85B" w14:textId="77777777" w:rsidR="00CF623E" w:rsidRPr="0092676B" w:rsidRDefault="00CF623E" w:rsidP="00CF623E">
      <w:pPr>
        <w:rPr>
          <w:color w:val="FF0000"/>
        </w:rPr>
      </w:pPr>
      <w:r w:rsidRPr="0092676B">
        <w:rPr>
          <w:color w:val="FF0000"/>
        </w:rPr>
        <w:t>*********************** Text Skipped for Clarity ****************************</w:t>
      </w:r>
    </w:p>
    <w:p w14:paraId="1B6965DE" w14:textId="77777777" w:rsidR="00CF623E" w:rsidRPr="00CF623E" w:rsidRDefault="00CF623E" w:rsidP="00B84000"/>
    <w:p w14:paraId="09FD47E1" w14:textId="77777777" w:rsidR="00B84000" w:rsidRPr="006B5418" w:rsidRDefault="00B84000" w:rsidP="00B84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0D84B" w14:textId="77777777" w:rsidR="001C4FBB" w:rsidRDefault="001C4FBB">
      <w:r>
        <w:separator/>
      </w:r>
    </w:p>
  </w:endnote>
  <w:endnote w:type="continuationSeparator" w:id="0">
    <w:p w14:paraId="41792664" w14:textId="77777777" w:rsidR="001C4FBB" w:rsidRDefault="001C4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597B1" w14:textId="77777777" w:rsidR="001C4FBB" w:rsidRDefault="001C4FBB">
      <w:r>
        <w:separator/>
      </w:r>
    </w:p>
  </w:footnote>
  <w:footnote w:type="continuationSeparator" w:id="0">
    <w:p w14:paraId="29E28D1C" w14:textId="77777777" w:rsidR="001C4FBB" w:rsidRDefault="001C4F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1"/>
  </w:num>
  <w:num w:numId="6">
    <w:abstractNumId w:val="23"/>
  </w:num>
  <w:num w:numId="7">
    <w:abstractNumId w:val="19"/>
  </w:num>
  <w:num w:numId="8">
    <w:abstractNumId w:val="22"/>
  </w:num>
  <w:num w:numId="9">
    <w:abstractNumId w:val="18"/>
  </w:num>
  <w:num w:numId="10">
    <w:abstractNumId w:val="24"/>
  </w:num>
  <w:num w:numId="11">
    <w:abstractNumId w:val="16"/>
  </w:num>
  <w:num w:numId="12">
    <w:abstractNumId w:val="14"/>
  </w:num>
  <w:num w:numId="13">
    <w:abstractNumId w:val="12"/>
  </w:num>
  <w:num w:numId="14">
    <w:abstractNumId w:val="15"/>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7"/>
  </w:num>
  <w:num w:numId="23">
    <w:abstractNumId w:val="1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11e">
    <w15:presenceInfo w15:providerId="None" w15:userId="Ericsson - Jones Lu CT#11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DBA"/>
    <w:rsid w:val="00022E4A"/>
    <w:rsid w:val="00025BBB"/>
    <w:rsid w:val="00042218"/>
    <w:rsid w:val="000553F8"/>
    <w:rsid w:val="00090278"/>
    <w:rsid w:val="000954FF"/>
    <w:rsid w:val="000A1ED0"/>
    <w:rsid w:val="000A6394"/>
    <w:rsid w:val="000B4059"/>
    <w:rsid w:val="000B7AE5"/>
    <w:rsid w:val="000B7FED"/>
    <w:rsid w:val="000C038A"/>
    <w:rsid w:val="000C5FE7"/>
    <w:rsid w:val="000C6598"/>
    <w:rsid w:val="000D44B3"/>
    <w:rsid w:val="000D4CFF"/>
    <w:rsid w:val="000F51C0"/>
    <w:rsid w:val="001106A8"/>
    <w:rsid w:val="001257EB"/>
    <w:rsid w:val="00126A37"/>
    <w:rsid w:val="00145D43"/>
    <w:rsid w:val="00146CCC"/>
    <w:rsid w:val="00154F77"/>
    <w:rsid w:val="001655D5"/>
    <w:rsid w:val="00173492"/>
    <w:rsid w:val="00176FC5"/>
    <w:rsid w:val="001845D3"/>
    <w:rsid w:val="00192C46"/>
    <w:rsid w:val="001959D5"/>
    <w:rsid w:val="001A08B3"/>
    <w:rsid w:val="001A7B60"/>
    <w:rsid w:val="001B52F0"/>
    <w:rsid w:val="001B7A65"/>
    <w:rsid w:val="001C1BAA"/>
    <w:rsid w:val="001C4FBB"/>
    <w:rsid w:val="001D72BD"/>
    <w:rsid w:val="001D74BB"/>
    <w:rsid w:val="001E41F3"/>
    <w:rsid w:val="0021580E"/>
    <w:rsid w:val="002164EE"/>
    <w:rsid w:val="00235BEE"/>
    <w:rsid w:val="00237AE2"/>
    <w:rsid w:val="0026004D"/>
    <w:rsid w:val="002640DD"/>
    <w:rsid w:val="00275D12"/>
    <w:rsid w:val="002775B3"/>
    <w:rsid w:val="00277D13"/>
    <w:rsid w:val="00284FEB"/>
    <w:rsid w:val="0028540D"/>
    <w:rsid w:val="002860C4"/>
    <w:rsid w:val="00287AFF"/>
    <w:rsid w:val="00291D68"/>
    <w:rsid w:val="002A1AD8"/>
    <w:rsid w:val="002B5741"/>
    <w:rsid w:val="002C4EED"/>
    <w:rsid w:val="002D3723"/>
    <w:rsid w:val="002E0A8E"/>
    <w:rsid w:val="002E12BF"/>
    <w:rsid w:val="002E472E"/>
    <w:rsid w:val="00305409"/>
    <w:rsid w:val="003057DD"/>
    <w:rsid w:val="00314665"/>
    <w:rsid w:val="00331346"/>
    <w:rsid w:val="003366F1"/>
    <w:rsid w:val="003609EF"/>
    <w:rsid w:val="0036231A"/>
    <w:rsid w:val="00374DD4"/>
    <w:rsid w:val="00393924"/>
    <w:rsid w:val="003A1554"/>
    <w:rsid w:val="003A70CF"/>
    <w:rsid w:val="003B2FEC"/>
    <w:rsid w:val="003E1A36"/>
    <w:rsid w:val="0040407C"/>
    <w:rsid w:val="00410371"/>
    <w:rsid w:val="00414DD5"/>
    <w:rsid w:val="004242F1"/>
    <w:rsid w:val="00451D75"/>
    <w:rsid w:val="00475F9D"/>
    <w:rsid w:val="004957A0"/>
    <w:rsid w:val="004B75B7"/>
    <w:rsid w:val="004C332C"/>
    <w:rsid w:val="004E1326"/>
    <w:rsid w:val="004E6981"/>
    <w:rsid w:val="004F2F92"/>
    <w:rsid w:val="004F70E5"/>
    <w:rsid w:val="00500D4B"/>
    <w:rsid w:val="00501F45"/>
    <w:rsid w:val="00506453"/>
    <w:rsid w:val="00513020"/>
    <w:rsid w:val="005141D9"/>
    <w:rsid w:val="00514D5B"/>
    <w:rsid w:val="0051580D"/>
    <w:rsid w:val="0052236E"/>
    <w:rsid w:val="005227A8"/>
    <w:rsid w:val="005256A6"/>
    <w:rsid w:val="00527A45"/>
    <w:rsid w:val="00546A6D"/>
    <w:rsid w:val="00547111"/>
    <w:rsid w:val="00556FB4"/>
    <w:rsid w:val="00573F73"/>
    <w:rsid w:val="00576EB2"/>
    <w:rsid w:val="005808BB"/>
    <w:rsid w:val="00590EAC"/>
    <w:rsid w:val="00592D74"/>
    <w:rsid w:val="005B0BAF"/>
    <w:rsid w:val="005B526E"/>
    <w:rsid w:val="005E2C44"/>
    <w:rsid w:val="0060178E"/>
    <w:rsid w:val="00610573"/>
    <w:rsid w:val="0061081C"/>
    <w:rsid w:val="0061500A"/>
    <w:rsid w:val="00621188"/>
    <w:rsid w:val="006213DE"/>
    <w:rsid w:val="00622CD1"/>
    <w:rsid w:val="006257ED"/>
    <w:rsid w:val="00634003"/>
    <w:rsid w:val="00636A0A"/>
    <w:rsid w:val="006450A6"/>
    <w:rsid w:val="00647BD0"/>
    <w:rsid w:val="00652EB8"/>
    <w:rsid w:val="00653DE4"/>
    <w:rsid w:val="00665C47"/>
    <w:rsid w:val="00673D59"/>
    <w:rsid w:val="00673E29"/>
    <w:rsid w:val="006806C8"/>
    <w:rsid w:val="00685F75"/>
    <w:rsid w:val="006878DC"/>
    <w:rsid w:val="00695808"/>
    <w:rsid w:val="006A0067"/>
    <w:rsid w:val="006B46FB"/>
    <w:rsid w:val="006B71A3"/>
    <w:rsid w:val="006E21FB"/>
    <w:rsid w:val="00706FE0"/>
    <w:rsid w:val="0071134C"/>
    <w:rsid w:val="00726EA5"/>
    <w:rsid w:val="00736BB1"/>
    <w:rsid w:val="00764AD2"/>
    <w:rsid w:val="007661A6"/>
    <w:rsid w:val="00777F37"/>
    <w:rsid w:val="007854EC"/>
    <w:rsid w:val="00792342"/>
    <w:rsid w:val="007977A8"/>
    <w:rsid w:val="007A223F"/>
    <w:rsid w:val="007A3CD7"/>
    <w:rsid w:val="007B512A"/>
    <w:rsid w:val="007C2097"/>
    <w:rsid w:val="007C2A7F"/>
    <w:rsid w:val="007D6A07"/>
    <w:rsid w:val="007E0645"/>
    <w:rsid w:val="007E0704"/>
    <w:rsid w:val="007E7641"/>
    <w:rsid w:val="007F067B"/>
    <w:rsid w:val="007F7259"/>
    <w:rsid w:val="00803547"/>
    <w:rsid w:val="008040A8"/>
    <w:rsid w:val="008231F9"/>
    <w:rsid w:val="008279FA"/>
    <w:rsid w:val="00856000"/>
    <w:rsid w:val="008605FD"/>
    <w:rsid w:val="00860C7C"/>
    <w:rsid w:val="008616E7"/>
    <w:rsid w:val="00861CAF"/>
    <w:rsid w:val="008626E7"/>
    <w:rsid w:val="008709EF"/>
    <w:rsid w:val="00870EE7"/>
    <w:rsid w:val="00871F89"/>
    <w:rsid w:val="008863B9"/>
    <w:rsid w:val="00895075"/>
    <w:rsid w:val="00896EC1"/>
    <w:rsid w:val="00897992"/>
    <w:rsid w:val="008A45A6"/>
    <w:rsid w:val="008B162B"/>
    <w:rsid w:val="008D35B0"/>
    <w:rsid w:val="008D3CCC"/>
    <w:rsid w:val="008D5F03"/>
    <w:rsid w:val="008F2B22"/>
    <w:rsid w:val="008F3789"/>
    <w:rsid w:val="008F686C"/>
    <w:rsid w:val="00901C5B"/>
    <w:rsid w:val="009148DE"/>
    <w:rsid w:val="00914C28"/>
    <w:rsid w:val="00921522"/>
    <w:rsid w:val="0092676B"/>
    <w:rsid w:val="00926795"/>
    <w:rsid w:val="00941E30"/>
    <w:rsid w:val="0094625F"/>
    <w:rsid w:val="00961455"/>
    <w:rsid w:val="009622DA"/>
    <w:rsid w:val="00970320"/>
    <w:rsid w:val="00974FF0"/>
    <w:rsid w:val="0097739B"/>
    <w:rsid w:val="009777D9"/>
    <w:rsid w:val="00991B88"/>
    <w:rsid w:val="009A4771"/>
    <w:rsid w:val="009A4FC3"/>
    <w:rsid w:val="009A5753"/>
    <w:rsid w:val="009A579D"/>
    <w:rsid w:val="009B61B7"/>
    <w:rsid w:val="009C0D04"/>
    <w:rsid w:val="009C164D"/>
    <w:rsid w:val="009D7267"/>
    <w:rsid w:val="009E2E94"/>
    <w:rsid w:val="009E3297"/>
    <w:rsid w:val="009E34E2"/>
    <w:rsid w:val="009E57C4"/>
    <w:rsid w:val="009E7AA9"/>
    <w:rsid w:val="009F734F"/>
    <w:rsid w:val="00A15E38"/>
    <w:rsid w:val="00A212D1"/>
    <w:rsid w:val="00A246B6"/>
    <w:rsid w:val="00A26B2D"/>
    <w:rsid w:val="00A361CC"/>
    <w:rsid w:val="00A36D1A"/>
    <w:rsid w:val="00A42B30"/>
    <w:rsid w:val="00A4497E"/>
    <w:rsid w:val="00A47E70"/>
    <w:rsid w:val="00A50CF0"/>
    <w:rsid w:val="00A6316C"/>
    <w:rsid w:val="00A7671C"/>
    <w:rsid w:val="00A953D0"/>
    <w:rsid w:val="00A96407"/>
    <w:rsid w:val="00AA2CBC"/>
    <w:rsid w:val="00AC5820"/>
    <w:rsid w:val="00AD1CD8"/>
    <w:rsid w:val="00AF3054"/>
    <w:rsid w:val="00AF463B"/>
    <w:rsid w:val="00B050F1"/>
    <w:rsid w:val="00B12D31"/>
    <w:rsid w:val="00B13B4A"/>
    <w:rsid w:val="00B14E22"/>
    <w:rsid w:val="00B24690"/>
    <w:rsid w:val="00B258BB"/>
    <w:rsid w:val="00B37860"/>
    <w:rsid w:val="00B4599B"/>
    <w:rsid w:val="00B46E67"/>
    <w:rsid w:val="00B54CAA"/>
    <w:rsid w:val="00B5790D"/>
    <w:rsid w:val="00B61946"/>
    <w:rsid w:val="00B67B97"/>
    <w:rsid w:val="00B75509"/>
    <w:rsid w:val="00B768C4"/>
    <w:rsid w:val="00B81FDC"/>
    <w:rsid w:val="00B83D29"/>
    <w:rsid w:val="00B84000"/>
    <w:rsid w:val="00B918A5"/>
    <w:rsid w:val="00B968C8"/>
    <w:rsid w:val="00B96A51"/>
    <w:rsid w:val="00BA3EC5"/>
    <w:rsid w:val="00BA51D9"/>
    <w:rsid w:val="00BB5DFC"/>
    <w:rsid w:val="00BC14D8"/>
    <w:rsid w:val="00BC4F7E"/>
    <w:rsid w:val="00BD279D"/>
    <w:rsid w:val="00BD6BB8"/>
    <w:rsid w:val="00BE51C7"/>
    <w:rsid w:val="00BE7744"/>
    <w:rsid w:val="00C11FC5"/>
    <w:rsid w:val="00C14308"/>
    <w:rsid w:val="00C152D0"/>
    <w:rsid w:val="00C37E9C"/>
    <w:rsid w:val="00C4367B"/>
    <w:rsid w:val="00C51F9A"/>
    <w:rsid w:val="00C57A51"/>
    <w:rsid w:val="00C6090D"/>
    <w:rsid w:val="00C6311F"/>
    <w:rsid w:val="00C65571"/>
    <w:rsid w:val="00C66BA2"/>
    <w:rsid w:val="00C67C3E"/>
    <w:rsid w:val="00C7615A"/>
    <w:rsid w:val="00C870F6"/>
    <w:rsid w:val="00C87440"/>
    <w:rsid w:val="00C87DE6"/>
    <w:rsid w:val="00C91E66"/>
    <w:rsid w:val="00C95985"/>
    <w:rsid w:val="00C95DDD"/>
    <w:rsid w:val="00CA138F"/>
    <w:rsid w:val="00CA1630"/>
    <w:rsid w:val="00CC38A6"/>
    <w:rsid w:val="00CC45F0"/>
    <w:rsid w:val="00CC5026"/>
    <w:rsid w:val="00CC68D0"/>
    <w:rsid w:val="00CD0EAB"/>
    <w:rsid w:val="00CE142A"/>
    <w:rsid w:val="00CF17D5"/>
    <w:rsid w:val="00CF557C"/>
    <w:rsid w:val="00CF623E"/>
    <w:rsid w:val="00CF716D"/>
    <w:rsid w:val="00D00B78"/>
    <w:rsid w:val="00D0257F"/>
    <w:rsid w:val="00D03A17"/>
    <w:rsid w:val="00D03F9A"/>
    <w:rsid w:val="00D06D51"/>
    <w:rsid w:val="00D24991"/>
    <w:rsid w:val="00D26A5C"/>
    <w:rsid w:val="00D3378B"/>
    <w:rsid w:val="00D3440C"/>
    <w:rsid w:val="00D347AA"/>
    <w:rsid w:val="00D47B1C"/>
    <w:rsid w:val="00D50255"/>
    <w:rsid w:val="00D50A8E"/>
    <w:rsid w:val="00D60AED"/>
    <w:rsid w:val="00D61BF0"/>
    <w:rsid w:val="00D66520"/>
    <w:rsid w:val="00D73578"/>
    <w:rsid w:val="00D77A06"/>
    <w:rsid w:val="00D80390"/>
    <w:rsid w:val="00D84AE9"/>
    <w:rsid w:val="00D86919"/>
    <w:rsid w:val="00DA3FC0"/>
    <w:rsid w:val="00DC1E46"/>
    <w:rsid w:val="00DD47DA"/>
    <w:rsid w:val="00DE34CF"/>
    <w:rsid w:val="00E01373"/>
    <w:rsid w:val="00E01ABD"/>
    <w:rsid w:val="00E13F3D"/>
    <w:rsid w:val="00E1494A"/>
    <w:rsid w:val="00E14DE7"/>
    <w:rsid w:val="00E24DB6"/>
    <w:rsid w:val="00E33051"/>
    <w:rsid w:val="00E33D38"/>
    <w:rsid w:val="00E3471B"/>
    <w:rsid w:val="00E34898"/>
    <w:rsid w:val="00E367B4"/>
    <w:rsid w:val="00E37107"/>
    <w:rsid w:val="00E40877"/>
    <w:rsid w:val="00E42320"/>
    <w:rsid w:val="00E456AF"/>
    <w:rsid w:val="00E52FAE"/>
    <w:rsid w:val="00E75C9A"/>
    <w:rsid w:val="00E9100B"/>
    <w:rsid w:val="00EB09B7"/>
    <w:rsid w:val="00EB2477"/>
    <w:rsid w:val="00EB332C"/>
    <w:rsid w:val="00EB7232"/>
    <w:rsid w:val="00ED5804"/>
    <w:rsid w:val="00EE4741"/>
    <w:rsid w:val="00EE7D7C"/>
    <w:rsid w:val="00EF77F0"/>
    <w:rsid w:val="00F12DAA"/>
    <w:rsid w:val="00F164C8"/>
    <w:rsid w:val="00F25D98"/>
    <w:rsid w:val="00F26DEB"/>
    <w:rsid w:val="00F273E5"/>
    <w:rsid w:val="00F300FB"/>
    <w:rsid w:val="00F31518"/>
    <w:rsid w:val="00F446E1"/>
    <w:rsid w:val="00F5215A"/>
    <w:rsid w:val="00F65001"/>
    <w:rsid w:val="00F70309"/>
    <w:rsid w:val="00F8086B"/>
    <w:rsid w:val="00F80E10"/>
    <w:rsid w:val="00F97D7C"/>
    <w:rsid w:val="00FA0B70"/>
    <w:rsid w:val="00FA1EFC"/>
    <w:rsid w:val="00FA459B"/>
    <w:rsid w:val="00FB0288"/>
    <w:rsid w:val="00FB4818"/>
    <w:rsid w:val="00FB6386"/>
    <w:rsid w:val="00FD0FBE"/>
    <w:rsid w:val="00FD2D5E"/>
    <w:rsid w:val="00FF29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B1Char">
    <w:name w:val="B1 Char"/>
    <w:basedOn w:val="DefaultParagraphFont"/>
    <w:link w:val="B1"/>
    <w:qFormat/>
    <w:locked/>
    <w:rsid w:val="00CA1630"/>
    <w:rPr>
      <w:rFonts w:ascii="Times New Roman" w:hAnsi="Times New Roman"/>
      <w:lang w:val="en-GB" w:eastAsia="en-US"/>
    </w:rPr>
  </w:style>
  <w:style w:type="character" w:customStyle="1" w:styleId="B2Char">
    <w:name w:val="B2 Char"/>
    <w:basedOn w:val="DefaultParagraphFont"/>
    <w:link w:val="B2"/>
    <w:qFormat/>
    <w:locked/>
    <w:rsid w:val="00CA1630"/>
    <w:rPr>
      <w:rFonts w:ascii="Times New Roman" w:hAnsi="Times New Roman"/>
      <w:lang w:val="en-GB" w:eastAsia="en-US"/>
    </w:rPr>
  </w:style>
  <w:style w:type="paragraph" w:styleId="BodyText">
    <w:name w:val="Body Text"/>
    <w:basedOn w:val="Normal"/>
    <w:link w:val="BodyTextChar"/>
    <w:rsid w:val="00CA163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A1630"/>
    <w:rPr>
      <w:rFonts w:ascii="Times New Roman" w:hAnsi="Times New Roman"/>
      <w:lang w:val="en-GB" w:eastAsia="en-GB"/>
    </w:rPr>
  </w:style>
  <w:style w:type="table" w:styleId="GridTable1Light">
    <w:name w:val="Grid Table 1 Light"/>
    <w:basedOn w:val="TableNormal"/>
    <w:uiPriority w:val="46"/>
    <w:rsid w:val="00CA1630"/>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A1630"/>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A1630"/>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A1630"/>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A163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A163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A1630"/>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A1630"/>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A1630"/>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A1630"/>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A1630"/>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A1630"/>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A1630"/>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A1630"/>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A1630"/>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A1630"/>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A1630"/>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CA1630"/>
    <w:rPr>
      <w:rFonts w:ascii="Arial" w:hAnsi="Arial"/>
      <w:b/>
      <w:lang w:val="en-GB" w:eastAsia="en-US"/>
    </w:rPr>
  </w:style>
  <w:style w:type="character" w:customStyle="1" w:styleId="EditorsNoteChar">
    <w:name w:val="Editor's Note Char"/>
    <w:aliases w:val="EN Char"/>
    <w:link w:val="EditorsNote"/>
    <w:rsid w:val="00CA1630"/>
    <w:rPr>
      <w:rFonts w:ascii="Times New Roman" w:hAnsi="Times New Roman"/>
      <w:color w:val="FF0000"/>
      <w:lang w:val="en-GB" w:eastAsia="en-US"/>
    </w:rPr>
  </w:style>
  <w:style w:type="character" w:customStyle="1" w:styleId="NOZchn">
    <w:name w:val="NO Zchn"/>
    <w:link w:val="NO"/>
    <w:rsid w:val="00CA1630"/>
    <w:rPr>
      <w:rFonts w:ascii="Times New Roman" w:hAnsi="Times New Roman"/>
      <w:lang w:val="en-GB" w:eastAsia="en-US"/>
    </w:rPr>
  </w:style>
  <w:style w:type="character" w:customStyle="1" w:styleId="EXCar">
    <w:name w:val="EX Car"/>
    <w:link w:val="EX"/>
    <w:qFormat/>
    <w:rsid w:val="00CA1630"/>
    <w:rPr>
      <w:rFonts w:ascii="Times New Roman" w:hAnsi="Times New Roman"/>
      <w:lang w:val="en-GB" w:eastAsia="en-US"/>
    </w:rPr>
  </w:style>
  <w:style w:type="table" w:styleId="ColorfulShading-Accent2">
    <w:name w:val="Colorful Shading Accent 2"/>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A1630"/>
    <w:rPr>
      <w:rFonts w:ascii="Arial" w:hAnsi="Arial"/>
      <w:sz w:val="32"/>
      <w:lang w:val="en-GB" w:eastAsia="en-US"/>
    </w:rPr>
  </w:style>
  <w:style w:type="table" w:styleId="LightGrid-Accent5">
    <w:name w:val="Light Grid Accent 5"/>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A1630"/>
    <w:rPr>
      <w:rFonts w:ascii="Arial" w:hAnsi="Arial"/>
      <w:lang w:val="en-GB" w:eastAsia="en-US"/>
    </w:rPr>
  </w:style>
  <w:style w:type="character" w:customStyle="1" w:styleId="Heading3Char">
    <w:name w:val="Heading 3 Char"/>
    <w:link w:val="Heading3"/>
    <w:rsid w:val="00CA1630"/>
    <w:rPr>
      <w:rFonts w:ascii="Arial" w:hAnsi="Arial"/>
      <w:sz w:val="28"/>
      <w:lang w:val="en-GB" w:eastAsia="en-US"/>
    </w:rPr>
  </w:style>
  <w:style w:type="table" w:styleId="ColorfulShading-Accent4">
    <w:name w:val="Colorful Shading Accent 4"/>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CA1630"/>
    <w:rPr>
      <w:rFonts w:ascii="Times New Roman" w:hAnsi="Times New Roman"/>
      <w:lang w:val="en-GB" w:eastAsia="en-US"/>
    </w:rPr>
  </w:style>
  <w:style w:type="table" w:styleId="ColorfulShading-Accent5">
    <w:name w:val="Colorful Shading Accent 5"/>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CA1630"/>
    <w:rPr>
      <w:rFonts w:ascii="Arial" w:hAnsi="Arial"/>
      <w:lang w:val="en-GB" w:eastAsia="en-US"/>
    </w:rPr>
  </w:style>
  <w:style w:type="character" w:customStyle="1" w:styleId="Heading8Char">
    <w:name w:val="Heading 8 Char"/>
    <w:link w:val="Heading8"/>
    <w:rsid w:val="00CA1630"/>
    <w:rPr>
      <w:rFonts w:ascii="Arial" w:hAnsi="Arial"/>
      <w:sz w:val="36"/>
      <w:lang w:val="en-GB" w:eastAsia="en-US"/>
    </w:rPr>
  </w:style>
  <w:style w:type="character" w:customStyle="1" w:styleId="Heading9Char">
    <w:name w:val="Heading 9 Char"/>
    <w:link w:val="Heading9"/>
    <w:rsid w:val="00CA1630"/>
    <w:rPr>
      <w:rFonts w:ascii="Arial" w:hAnsi="Arial"/>
      <w:sz w:val="36"/>
      <w:lang w:val="en-GB" w:eastAsia="en-US"/>
    </w:rPr>
  </w:style>
  <w:style w:type="table" w:styleId="DarkList-Accent3">
    <w:name w:val="Dark List Accent 3"/>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A1630"/>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A1630"/>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A1630"/>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A1630"/>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A1630"/>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A1630"/>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A1630"/>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A1630"/>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A1630"/>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A1630"/>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A1630"/>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A1630"/>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A1630"/>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A1630"/>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A1630"/>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A1630"/>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A1630"/>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A1630"/>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A1630"/>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A1630"/>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A1630"/>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A1630"/>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A1630"/>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A1630"/>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A1630"/>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A1630"/>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A1630"/>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A1630"/>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A1630"/>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A1630"/>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CA1630"/>
  </w:style>
  <w:style w:type="character" w:styleId="Emphasis">
    <w:name w:val="Emphasis"/>
    <w:qFormat/>
    <w:rsid w:val="00CA1630"/>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6</Pages>
  <Words>2028</Words>
  <Characters>11563</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13564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CT#111e</cp:lastModifiedBy>
  <cp:revision>206</cp:revision>
  <cp:lastPrinted>1899-12-31T23:00:00Z</cp:lastPrinted>
  <dcterms:created xsi:type="dcterms:W3CDTF">2022-07-20T07:52:00Z</dcterms:created>
  <dcterms:modified xsi:type="dcterms:W3CDTF">2022-08-10T04:43:00Z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29.531</vt:lpwstr>
  </property>
  <property fmtid="{D5CDD505-2E9C-101B-9397-08002B2CF9AE}" pid="10" name="Cr#">
    <vt:lpwstr>0137</vt:lpwstr>
  </property>
  <property fmtid="{D5CDD505-2E9C-101B-9397-08002B2CF9AE}" pid="11" name="Revision">
    <vt:lpwstr>-</vt:lpwstr>
  </property>
  <property fmtid="{D5CDD505-2E9C-101B-9397-08002B2CF9AE}" pid="12" name="Version">
    <vt:lpwstr>17.5.0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SBIProtoc18</vt:lpwstr>
  </property>
  <property fmtid="{D5CDD505-2E9C-101B-9397-08002B2CF9AE}" pid="16" name="Cat">
    <vt:lpwstr>B</vt:lpwstr>
  </property>
  <property fmtid="{D5CDD505-2E9C-101B-9397-08002B2CF9AE}" pid="17" name="ResDate">
    <vt:lpwstr>2022-08-01</vt:lpwstr>
  </property>
  <property fmtid="{D5CDD505-2E9C-101B-9397-08002B2CF9AE}" pid="18" name="Release">
    <vt:lpwstr>Rel-18</vt:lpwstr>
  </property>
  <property fmtid="{D5CDD505-2E9C-101B-9397-08002B2CF9AE}" pid="19" name="CrTitle">
    <vt:lpwstr>Subscribe to All TAIs for AMF Set</vt:lpwstr>
  </property>
  <property fmtid="{D5CDD505-2E9C-101B-9397-08002B2CF9AE}" pid="20" name="MtgTitle">
    <vt:lpwstr>&lt;MTG_TITLE&gt;</vt:lpwstr>
  </property>
</Properties>
</file>